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E39A9" w14:textId="10EE3184" w:rsidR="00D77883" w:rsidRDefault="00D77883"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062D64" w:rsidRPr="00062D64">
        <w:rPr>
          <w:b/>
          <w:i/>
          <w:noProof/>
          <w:sz w:val="28"/>
        </w:rPr>
        <w:t>R5-231077</w:t>
      </w:r>
    </w:p>
    <w:p w14:paraId="6F26B520" w14:textId="77777777" w:rsidR="00D77883" w:rsidRPr="00F438BD" w:rsidRDefault="00D77883" w:rsidP="00D77883">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82B0" w:rsidR="001E41F3" w:rsidRPr="00410371" w:rsidRDefault="003C0C1C" w:rsidP="006B0071">
            <w:pPr>
              <w:pStyle w:val="CRCoverPage"/>
              <w:spacing w:after="0"/>
              <w:jc w:val="right"/>
              <w:rPr>
                <w:b/>
                <w:noProof/>
                <w:sz w:val="28"/>
              </w:rPr>
            </w:pPr>
            <w:r>
              <w:rPr>
                <w:b/>
                <w:noProof/>
                <w:sz w:val="28"/>
              </w:rPr>
              <w:t>38.</w:t>
            </w:r>
            <w:r w:rsidR="00D34C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7FF2" w:rsidR="001E41F3" w:rsidRPr="00410371" w:rsidRDefault="00062D64" w:rsidP="00547111">
            <w:pPr>
              <w:pStyle w:val="CRCoverPage"/>
              <w:spacing w:after="0"/>
              <w:rPr>
                <w:noProof/>
              </w:rPr>
            </w:pPr>
            <w:r w:rsidRPr="00062D64">
              <w:rPr>
                <w:b/>
                <w:noProof/>
                <w:sz w:val="28"/>
                <w:lang w:eastAsia="zh-CN"/>
              </w:rPr>
              <w:t>2149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3E09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7883">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A6AA4" w:rsidR="001E41F3" w:rsidRDefault="00D34C17">
            <w:pPr>
              <w:pStyle w:val="CRCoverPage"/>
              <w:spacing w:after="0"/>
              <w:ind w:left="100"/>
              <w:rPr>
                <w:noProof/>
              </w:rPr>
            </w:pPr>
            <w:r>
              <w:t xml:space="preserve">Updating test case </w:t>
            </w:r>
            <w:r w:rsidRPr="00D34C17">
              <w:t>Relative power tolerance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DC0B3" w:rsidR="001E41F3" w:rsidRDefault="00D77883" w:rsidP="00694288">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51193" w:rsidR="001E41F3" w:rsidRDefault="00D34C17" w:rsidP="00D34C17">
            <w:pPr>
              <w:pStyle w:val="CRCoverPage"/>
              <w:spacing w:after="0"/>
              <w:ind w:left="100"/>
              <w:rPr>
                <w:noProof/>
                <w:lang w:eastAsia="zh-CN"/>
              </w:rPr>
            </w:pPr>
            <w:r>
              <w:rPr>
                <w:noProof/>
                <w:lang w:eastAsia="zh-CN"/>
              </w:rPr>
              <w:t xml:space="preserve">In latest specification TS 38.101-1, among all SUL bands only bands n84 and n97 can support 50MHz channel bandwidth at 15kHz SCS. And 50MHz channel bandwidth for n84 and n97 are assigned and marked completed in PRD21. However, the test configuration and test requirement of test case </w:t>
            </w:r>
            <w:r w:rsidRPr="00C4012E">
              <w:rPr>
                <w:noProof/>
                <w:lang w:eastAsia="zh-CN"/>
              </w:rPr>
              <w:t>6.3C.4.</w:t>
            </w:r>
            <w:r>
              <w:rPr>
                <w:noProof/>
                <w:lang w:eastAsia="zh-CN"/>
              </w:rPr>
              <w:t>2 Relative</w:t>
            </w:r>
            <w:r w:rsidRPr="00C4012E">
              <w:rPr>
                <w:noProof/>
                <w:lang w:eastAsia="zh-CN"/>
              </w:rPr>
              <w:t xml:space="preserve"> power tolerance for SUL</w:t>
            </w:r>
            <w:r>
              <w:rPr>
                <w:noProof/>
                <w:lang w:eastAsia="zh-CN"/>
              </w:rPr>
              <w:t xml:space="preserve"> are missing for 50MHz CBW. Thus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357B6" w:rsidR="001E41F3" w:rsidRDefault="00D34C17">
            <w:pPr>
              <w:pStyle w:val="CRCoverPage"/>
              <w:spacing w:after="0"/>
              <w:ind w:left="100"/>
              <w:rPr>
                <w:noProof/>
                <w:lang w:eastAsia="zh-CN"/>
              </w:rPr>
            </w:pPr>
            <w:r>
              <w:rPr>
                <w:noProof/>
                <w:lang w:eastAsia="zh-CN"/>
              </w:rPr>
              <w:t>Updating test configuration and test requirement for 50MHz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5FA8E" w:rsidR="001E41F3" w:rsidRDefault="00D34C17" w:rsidP="00D34C17">
            <w:pPr>
              <w:pStyle w:val="CRCoverPage"/>
              <w:spacing w:after="0"/>
              <w:ind w:left="100"/>
              <w:rPr>
                <w:noProof/>
                <w:lang w:eastAsia="zh-CN"/>
              </w:rPr>
            </w:pPr>
            <w:r>
              <w:rPr>
                <w:noProof/>
                <w:lang w:eastAsia="zh-CN"/>
              </w:rPr>
              <w:t>The test case 6.3C.4.2 can’t be tested for 50MHz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6C77" w:rsidR="001E41F3" w:rsidRDefault="00C611DC">
            <w:pPr>
              <w:pStyle w:val="CRCoverPage"/>
              <w:spacing w:after="0"/>
              <w:ind w:left="100"/>
              <w:rPr>
                <w:noProof/>
                <w:lang w:eastAsia="zh-CN"/>
              </w:rPr>
            </w:pPr>
            <w:r>
              <w:rPr>
                <w:noProof/>
                <w:lang w:eastAsia="zh-CN"/>
              </w:rPr>
              <w:t>6.3C.4.2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DDEA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2B8AD" w:rsidR="001E41F3" w:rsidRDefault="00C611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FFD030" w14:textId="77777777" w:rsidR="003F4EEC" w:rsidRPr="00371824" w:rsidRDefault="003F4EEC" w:rsidP="003F4EEC">
      <w:pPr>
        <w:pStyle w:val="40"/>
      </w:pPr>
      <w:bookmarkStart w:id="2" w:name="_Toc44323955"/>
      <w:bookmarkStart w:id="3" w:name="_Toc52990148"/>
      <w:bookmarkStart w:id="4" w:name="_Toc60823347"/>
      <w:bookmarkStart w:id="5" w:name="_Toc60825269"/>
      <w:bookmarkStart w:id="6" w:name="_Toc69306170"/>
      <w:bookmarkStart w:id="7" w:name="_Toc69309876"/>
      <w:bookmarkStart w:id="8" w:name="_Toc76020191"/>
      <w:bookmarkStart w:id="9" w:name="_Toc83720673"/>
      <w:r w:rsidRPr="00371824">
        <w:t>6.3C.4.2</w:t>
      </w:r>
      <w:r w:rsidRPr="00371824">
        <w:tab/>
        <w:t>Relative power tolerance for SUL</w:t>
      </w:r>
      <w:bookmarkEnd w:id="2"/>
      <w:bookmarkEnd w:id="3"/>
      <w:bookmarkEnd w:id="4"/>
      <w:bookmarkEnd w:id="5"/>
      <w:bookmarkEnd w:id="6"/>
      <w:bookmarkEnd w:id="7"/>
      <w:bookmarkEnd w:id="8"/>
      <w:bookmarkEnd w:id="9"/>
    </w:p>
    <w:p w14:paraId="3DE2A278" w14:textId="77777777" w:rsidR="003F4EEC" w:rsidRDefault="003F4EEC" w:rsidP="003F4EEC">
      <w:pPr>
        <w:pStyle w:val="H6"/>
      </w:pPr>
      <w:r w:rsidRPr="00371824">
        <w:t>6.3C.4.2.1</w:t>
      </w:r>
      <w:r w:rsidRPr="00371824">
        <w:tab/>
        <w:t>Test purpose</w:t>
      </w:r>
    </w:p>
    <w:p w14:paraId="74CD616C" w14:textId="77777777" w:rsidR="00D34C17" w:rsidRPr="00371824" w:rsidRDefault="00D34C17" w:rsidP="00D34C17">
      <w:pPr>
        <w:rPr>
          <w:lang w:eastAsia="zh-CN"/>
        </w:rPr>
      </w:pPr>
      <w:r w:rsidRPr="00371824">
        <w:rPr>
          <w:lang w:eastAsia="zh-CN"/>
        </w:rPr>
        <w:t>Same test purpose as in clause 6.3.4.3.1</w:t>
      </w:r>
    </w:p>
    <w:p w14:paraId="061F6001" w14:textId="77777777" w:rsidR="00D34C17" w:rsidRPr="00371824" w:rsidRDefault="00D34C17" w:rsidP="00D34C17">
      <w:pPr>
        <w:pStyle w:val="H6"/>
      </w:pPr>
      <w:r w:rsidRPr="00371824">
        <w:t>6.3C.4.2.2</w:t>
      </w:r>
      <w:r w:rsidRPr="00371824">
        <w:tab/>
        <w:t>Test applicability</w:t>
      </w:r>
    </w:p>
    <w:p w14:paraId="7CB2ABE6" w14:textId="77777777" w:rsidR="00D34C17" w:rsidRPr="00371824" w:rsidRDefault="00D34C17" w:rsidP="00D34C17">
      <w:r w:rsidRPr="00371824">
        <w:t>This test case applies to all types of NR UE release 15 and forward that support SUL operating on the SUL bands.</w:t>
      </w:r>
    </w:p>
    <w:p w14:paraId="6D7996D4" w14:textId="77777777" w:rsidR="00D34C17" w:rsidRPr="00371824" w:rsidRDefault="00D34C17" w:rsidP="00D34C17">
      <w:pPr>
        <w:pStyle w:val="H6"/>
      </w:pPr>
      <w:r w:rsidRPr="00371824">
        <w:t>6.3C.4.2.3</w:t>
      </w:r>
      <w:r w:rsidRPr="00371824">
        <w:tab/>
        <w:t>Minimum conformance requirements</w:t>
      </w:r>
    </w:p>
    <w:p w14:paraId="6C9C4204" w14:textId="77777777" w:rsidR="00D34C17" w:rsidRPr="00371824" w:rsidRDefault="00D34C17" w:rsidP="00D34C17">
      <w:pPr>
        <w:rPr>
          <w:lang w:eastAsia="zh-CN"/>
        </w:rPr>
      </w:pPr>
      <w:r w:rsidRPr="0037182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19D8F29" w14:textId="77777777" w:rsidR="00D34C17" w:rsidRPr="00371824" w:rsidRDefault="00D34C17" w:rsidP="00D34C17">
      <w:r w:rsidRPr="00371824">
        <w:rPr>
          <w:lang w:eastAsia="zh-CN"/>
        </w:rPr>
        <w:t>The normative reference for this requirement is TS 38.101-1 [2] clauses 4.3 and 6.3.4.3.</w:t>
      </w:r>
    </w:p>
    <w:p w14:paraId="5489ED89" w14:textId="77777777" w:rsidR="00D34C17" w:rsidRPr="00371824" w:rsidRDefault="00D34C17" w:rsidP="00D34C17">
      <w:pPr>
        <w:sectPr w:rsidR="00D34C17" w:rsidRPr="00371824" w:rsidSect="00540437">
          <w:pgSz w:w="11906" w:h="16838"/>
          <w:pgMar w:top="1418" w:right="1134" w:bottom="1134" w:left="1134" w:header="851" w:footer="340" w:gutter="0"/>
          <w:cols w:space="708"/>
          <w:docGrid w:linePitch="360"/>
        </w:sectPr>
      </w:pPr>
    </w:p>
    <w:p w14:paraId="4A6A9236" w14:textId="77777777" w:rsidR="00D34C17" w:rsidRPr="00371824" w:rsidRDefault="00D34C17" w:rsidP="00D34C17">
      <w:pPr>
        <w:pStyle w:val="H6"/>
      </w:pPr>
      <w:r w:rsidRPr="00371824">
        <w:lastRenderedPageBreak/>
        <w:t>6.3C.4.2.4</w:t>
      </w:r>
      <w:r w:rsidRPr="00371824">
        <w:tab/>
        <w:t>Test description</w:t>
      </w:r>
    </w:p>
    <w:p w14:paraId="7577FB9A" w14:textId="77777777" w:rsidR="00D34C17" w:rsidRPr="00371824" w:rsidRDefault="00D34C17" w:rsidP="00D34C17">
      <w:pPr>
        <w:rPr>
          <w:lang w:eastAsia="zh-CN"/>
        </w:rPr>
      </w:pPr>
      <w:r w:rsidRPr="00371824">
        <w:rPr>
          <w:lang w:eastAsia="zh-CN"/>
        </w:rPr>
        <w:t>Same test description as specified in clause 6.3.4.3.4 with following exceptions:</w:t>
      </w:r>
    </w:p>
    <w:p w14:paraId="16FC48EC" w14:textId="77777777" w:rsidR="00D34C17" w:rsidRPr="00371824" w:rsidRDefault="00D34C17" w:rsidP="00D34C17">
      <w:r w:rsidRPr="00371824">
        <w:t>Instead</w:t>
      </w:r>
      <w:r w:rsidRPr="00371824">
        <w:rPr>
          <w:lang w:eastAsia="zh-CN"/>
        </w:rPr>
        <w:t xml:space="preserve"> of table </w:t>
      </w:r>
      <w:r w:rsidRPr="00371824">
        <w:t xml:space="preserve">5.3.5-1 </w:t>
      </w:r>
      <w:r w:rsidRPr="00371824">
        <w:sym w:font="Wingdings" w:char="F0E0"/>
      </w:r>
      <w:r w:rsidRPr="00371824">
        <w:t xml:space="preserve"> use Table 5.5C-1.</w:t>
      </w:r>
    </w:p>
    <w:p w14:paraId="67863084" w14:textId="77777777" w:rsidR="00D34C17" w:rsidRPr="00371824" w:rsidRDefault="00D34C17" w:rsidP="00D34C17">
      <w:pPr>
        <w:rPr>
          <w:lang w:eastAsia="zh-CN"/>
        </w:rPr>
      </w:pPr>
      <w:r w:rsidRPr="00371824">
        <w:t>Instead</w:t>
      </w:r>
      <w:r w:rsidRPr="00371824">
        <w:rPr>
          <w:lang w:eastAsia="zh-CN"/>
        </w:rPr>
        <w:t xml:space="preserve"> of table </w:t>
      </w:r>
      <w:r w:rsidRPr="00371824">
        <w:t xml:space="preserve">6.3.4.3.4.1-1 </w:t>
      </w:r>
      <w:r w:rsidRPr="00371824">
        <w:sym w:font="Wingdings" w:char="F0E0"/>
      </w:r>
      <w:r w:rsidRPr="00371824">
        <w:t xml:space="preserve"> use Table 6.3C.4.2.4-1</w:t>
      </w:r>
    </w:p>
    <w:p w14:paraId="22002D4B" w14:textId="77777777" w:rsidR="00D34C17" w:rsidRPr="00371824" w:rsidRDefault="00D34C17" w:rsidP="00D34C17">
      <w:pPr>
        <w:pStyle w:val="TH"/>
        <w:rPr>
          <w:lang w:eastAsia="zh-CN"/>
        </w:rPr>
      </w:pPr>
      <w:r w:rsidRPr="00371824">
        <w:t>Table 6.3C.4.2.4-1: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
      <w:tr w:rsidR="00D34C17" w:rsidRPr="00371824" w14:paraId="696C3222" w14:textId="77777777" w:rsidTr="00F878B3">
        <w:tc>
          <w:tcPr>
            <w:tcW w:w="5000" w:type="pct"/>
            <w:gridSpan w:val="5"/>
            <w:shd w:val="clear" w:color="auto" w:fill="auto"/>
          </w:tcPr>
          <w:p w14:paraId="7BD65AF4" w14:textId="77777777" w:rsidR="00D34C17" w:rsidRPr="00371824" w:rsidRDefault="00D34C17" w:rsidP="00F878B3">
            <w:pPr>
              <w:pStyle w:val="TAH"/>
            </w:pPr>
            <w:r w:rsidRPr="00371824">
              <w:t>Initial Conditions</w:t>
            </w:r>
          </w:p>
        </w:tc>
      </w:tr>
      <w:tr w:rsidR="00D34C17" w:rsidRPr="00371824" w14:paraId="52116CC0" w14:textId="77777777" w:rsidTr="00F878B3">
        <w:tc>
          <w:tcPr>
            <w:tcW w:w="2488" w:type="pct"/>
            <w:gridSpan w:val="3"/>
            <w:shd w:val="clear" w:color="auto" w:fill="auto"/>
          </w:tcPr>
          <w:p w14:paraId="76CC26FA" w14:textId="77777777" w:rsidR="00D34C17" w:rsidRPr="00371824" w:rsidRDefault="00D34C17" w:rsidP="00F878B3">
            <w:pPr>
              <w:pStyle w:val="TAL"/>
            </w:pPr>
            <w:r w:rsidRPr="00371824">
              <w:t>Test Environment as specified in TS 38.508-1 [5] subclause 4.3.1</w:t>
            </w:r>
          </w:p>
        </w:tc>
        <w:tc>
          <w:tcPr>
            <w:tcW w:w="2512" w:type="pct"/>
            <w:gridSpan w:val="2"/>
          </w:tcPr>
          <w:p w14:paraId="110042DA" w14:textId="77777777" w:rsidR="00D34C17" w:rsidRPr="00371824" w:rsidRDefault="00D34C17" w:rsidP="00F878B3">
            <w:pPr>
              <w:pStyle w:val="TAL"/>
            </w:pPr>
            <w:r w:rsidRPr="00371824">
              <w:t>Normal, TL/VL, TL/VH, TH/VL, TH/VH</w:t>
            </w:r>
          </w:p>
        </w:tc>
      </w:tr>
      <w:tr w:rsidR="00D34C17" w:rsidRPr="00371824" w14:paraId="170C6984" w14:textId="77777777" w:rsidTr="00F878B3">
        <w:tc>
          <w:tcPr>
            <w:tcW w:w="2488" w:type="pct"/>
            <w:gridSpan w:val="3"/>
            <w:shd w:val="clear" w:color="auto" w:fill="auto"/>
          </w:tcPr>
          <w:p w14:paraId="0185ED80" w14:textId="77777777" w:rsidR="00D34C17" w:rsidRPr="00371824" w:rsidRDefault="00D34C17" w:rsidP="00F878B3">
            <w:pPr>
              <w:pStyle w:val="TAL"/>
            </w:pPr>
            <w:r w:rsidRPr="00371824">
              <w:t>Test Frequencies as specified in TS 38.508-1 [5] subclause 4.3.1</w:t>
            </w:r>
          </w:p>
        </w:tc>
        <w:tc>
          <w:tcPr>
            <w:tcW w:w="2512" w:type="pct"/>
            <w:gridSpan w:val="2"/>
          </w:tcPr>
          <w:p w14:paraId="09F5029F" w14:textId="77777777" w:rsidR="00D34C17" w:rsidRPr="00371824" w:rsidRDefault="00D34C17" w:rsidP="00F878B3">
            <w:pPr>
              <w:pStyle w:val="TAL"/>
              <w:rPr>
                <w:lang w:eastAsia="zh-CN"/>
              </w:rPr>
            </w:pPr>
            <w:r w:rsidRPr="00371824">
              <w:rPr>
                <w:lang w:eastAsia="zh-CN"/>
              </w:rPr>
              <w:t>Low range for SUL carrier</w:t>
            </w:r>
          </w:p>
          <w:p w14:paraId="17724D4E" w14:textId="77777777" w:rsidR="00D34C17" w:rsidRPr="00371824" w:rsidRDefault="00D34C17" w:rsidP="00F878B3">
            <w:pPr>
              <w:pStyle w:val="TAL"/>
              <w:rPr>
                <w:lang w:eastAsia="zh-CN"/>
              </w:rPr>
            </w:pPr>
            <w:r w:rsidRPr="00371824">
              <w:rPr>
                <w:lang w:eastAsia="zh-CN"/>
              </w:rPr>
              <w:t>Mid-range for Non-SUL carrier</w:t>
            </w:r>
          </w:p>
        </w:tc>
      </w:tr>
      <w:tr w:rsidR="00D34C17" w:rsidRPr="00371824" w14:paraId="5043CD7D" w14:textId="77777777" w:rsidTr="00F878B3">
        <w:tc>
          <w:tcPr>
            <w:tcW w:w="2488" w:type="pct"/>
            <w:gridSpan w:val="3"/>
            <w:shd w:val="clear" w:color="auto" w:fill="auto"/>
          </w:tcPr>
          <w:p w14:paraId="5238A350" w14:textId="77777777" w:rsidR="00D34C17" w:rsidRPr="00371824" w:rsidRDefault="00D34C17" w:rsidP="00F878B3">
            <w:pPr>
              <w:pStyle w:val="TAL"/>
            </w:pPr>
            <w:r w:rsidRPr="00371824">
              <w:t>Test Channel Bandwidths as specified in TS 38.508-1 [5] subclause 4.3.1</w:t>
            </w:r>
          </w:p>
        </w:tc>
        <w:tc>
          <w:tcPr>
            <w:tcW w:w="2512" w:type="pct"/>
            <w:gridSpan w:val="2"/>
          </w:tcPr>
          <w:p w14:paraId="61DE18A7" w14:textId="77777777" w:rsidR="00D34C17" w:rsidRPr="00371824" w:rsidRDefault="00D34C17" w:rsidP="00F878B3">
            <w:pPr>
              <w:pStyle w:val="TAL"/>
            </w:pPr>
            <w:r w:rsidRPr="00371824">
              <w:t>Lowest, Mid, Highest for SUL carrier</w:t>
            </w:r>
          </w:p>
          <w:p w14:paraId="2064A612" w14:textId="77777777" w:rsidR="00D34C17" w:rsidRPr="00371824" w:rsidRDefault="00D34C17" w:rsidP="00F878B3">
            <w:pPr>
              <w:pStyle w:val="TAL"/>
            </w:pPr>
            <w:r w:rsidRPr="00371824">
              <w:t>Lowest for Non-SUL carrier</w:t>
            </w:r>
          </w:p>
        </w:tc>
      </w:tr>
      <w:tr w:rsidR="00D34C17" w:rsidRPr="00371824" w14:paraId="3CC9649F" w14:textId="77777777" w:rsidTr="00F878B3">
        <w:tc>
          <w:tcPr>
            <w:tcW w:w="2488" w:type="pct"/>
            <w:gridSpan w:val="3"/>
            <w:shd w:val="clear" w:color="auto" w:fill="auto"/>
          </w:tcPr>
          <w:p w14:paraId="542F2327" w14:textId="77777777" w:rsidR="00D34C17" w:rsidRPr="00371824" w:rsidRDefault="00D34C17" w:rsidP="00F878B3">
            <w:pPr>
              <w:pStyle w:val="TAL"/>
            </w:pPr>
            <w:r w:rsidRPr="00371824">
              <w:t>Test SCS as specified in table 5.3.5-1</w:t>
            </w:r>
          </w:p>
        </w:tc>
        <w:tc>
          <w:tcPr>
            <w:tcW w:w="2512" w:type="pct"/>
            <w:gridSpan w:val="2"/>
          </w:tcPr>
          <w:p w14:paraId="2F647AD7" w14:textId="77777777" w:rsidR="00D34C17" w:rsidRPr="00371824" w:rsidRDefault="00D34C17" w:rsidP="00F878B3">
            <w:pPr>
              <w:pStyle w:val="TAL"/>
            </w:pPr>
            <w:r w:rsidRPr="00371824">
              <w:rPr>
                <w:lang w:eastAsia="zh-CN"/>
              </w:rPr>
              <w:t xml:space="preserve">15kHz </w:t>
            </w:r>
            <w:r w:rsidRPr="00371824">
              <w:t>for SUL carrier and Lowest supported SCS for Non-SUL carrier</w:t>
            </w:r>
          </w:p>
        </w:tc>
      </w:tr>
      <w:tr w:rsidR="00D34C17" w:rsidRPr="00371824" w14:paraId="6AC568E5" w14:textId="77777777" w:rsidTr="00F878B3">
        <w:tc>
          <w:tcPr>
            <w:tcW w:w="5000" w:type="pct"/>
            <w:gridSpan w:val="5"/>
            <w:shd w:val="clear" w:color="auto" w:fill="auto"/>
          </w:tcPr>
          <w:p w14:paraId="1525EB6D" w14:textId="77777777" w:rsidR="00D34C17" w:rsidRPr="00371824" w:rsidRDefault="00D34C17" w:rsidP="00F878B3">
            <w:pPr>
              <w:pStyle w:val="TAH"/>
            </w:pPr>
            <w:r w:rsidRPr="00371824">
              <w:t>Test Parameters</w:t>
            </w:r>
          </w:p>
        </w:tc>
      </w:tr>
      <w:tr w:rsidR="00D34C17" w:rsidRPr="00371824" w14:paraId="5E2672D7" w14:textId="77777777" w:rsidTr="00F878B3">
        <w:tc>
          <w:tcPr>
            <w:tcW w:w="578" w:type="pct"/>
            <w:shd w:val="clear" w:color="auto" w:fill="auto"/>
          </w:tcPr>
          <w:p w14:paraId="32561127" w14:textId="77777777" w:rsidR="00D34C17" w:rsidRPr="00371824" w:rsidRDefault="00D34C17" w:rsidP="00F878B3">
            <w:pPr>
              <w:pStyle w:val="TAH"/>
              <w:rPr>
                <w:lang w:eastAsia="zh-CN"/>
              </w:rPr>
            </w:pPr>
            <w:r w:rsidRPr="00371824">
              <w:rPr>
                <w:lang w:eastAsia="zh-CN"/>
              </w:rPr>
              <w:t>Ch BW</w:t>
            </w:r>
          </w:p>
        </w:tc>
        <w:tc>
          <w:tcPr>
            <w:tcW w:w="955" w:type="pct"/>
            <w:tcBorders>
              <w:bottom w:val="nil"/>
            </w:tcBorders>
            <w:shd w:val="clear" w:color="auto" w:fill="auto"/>
          </w:tcPr>
          <w:p w14:paraId="2ADCD7AA" w14:textId="77777777" w:rsidR="00D34C17" w:rsidRPr="00371824" w:rsidRDefault="00D34C17" w:rsidP="00F878B3">
            <w:pPr>
              <w:pStyle w:val="TAH"/>
            </w:pPr>
            <w:r w:rsidRPr="00371824">
              <w:t>Downlink Configuration</w:t>
            </w:r>
          </w:p>
        </w:tc>
        <w:tc>
          <w:tcPr>
            <w:tcW w:w="955" w:type="pct"/>
            <w:tcBorders>
              <w:bottom w:val="nil"/>
            </w:tcBorders>
            <w:shd w:val="clear" w:color="auto" w:fill="auto"/>
          </w:tcPr>
          <w:p w14:paraId="754A6E12" w14:textId="77777777" w:rsidR="00D34C17" w:rsidRPr="00371824" w:rsidRDefault="00D34C17" w:rsidP="00F878B3">
            <w:pPr>
              <w:pStyle w:val="TAH"/>
            </w:pPr>
            <w:r w:rsidRPr="00371824">
              <w:t>Uplink Configuration</w:t>
            </w:r>
          </w:p>
        </w:tc>
        <w:tc>
          <w:tcPr>
            <w:tcW w:w="2512" w:type="pct"/>
            <w:gridSpan w:val="2"/>
          </w:tcPr>
          <w:p w14:paraId="436D9629" w14:textId="77777777" w:rsidR="00D34C17" w:rsidRPr="00371824" w:rsidRDefault="00D34C17" w:rsidP="00F878B3">
            <w:pPr>
              <w:pStyle w:val="TAH"/>
              <w:rPr>
                <w:lang w:eastAsia="zh-CN"/>
              </w:rPr>
            </w:pPr>
            <w:r w:rsidRPr="00371824">
              <w:t>SUL Configuration</w:t>
            </w:r>
          </w:p>
        </w:tc>
      </w:tr>
      <w:tr w:rsidR="00D34C17" w:rsidRPr="00371824" w14:paraId="49E6E237" w14:textId="77777777" w:rsidTr="00F878B3">
        <w:trPr>
          <w:trHeight w:val="300"/>
        </w:trPr>
        <w:tc>
          <w:tcPr>
            <w:tcW w:w="578" w:type="pct"/>
            <w:shd w:val="clear" w:color="auto" w:fill="auto"/>
          </w:tcPr>
          <w:p w14:paraId="04109B0B" w14:textId="77777777" w:rsidR="00D34C17" w:rsidRPr="00371824" w:rsidRDefault="00D34C17" w:rsidP="00F878B3">
            <w:pPr>
              <w:pStyle w:val="TAH"/>
              <w:rPr>
                <w:lang w:eastAsia="zh-CN"/>
              </w:rPr>
            </w:pPr>
          </w:p>
        </w:tc>
        <w:tc>
          <w:tcPr>
            <w:tcW w:w="955" w:type="pct"/>
            <w:tcBorders>
              <w:top w:val="nil"/>
              <w:bottom w:val="single" w:sz="4" w:space="0" w:color="auto"/>
            </w:tcBorders>
            <w:shd w:val="clear" w:color="auto" w:fill="auto"/>
          </w:tcPr>
          <w:p w14:paraId="0C18AEEB" w14:textId="77777777" w:rsidR="00D34C17" w:rsidRPr="00371824" w:rsidRDefault="00D34C17" w:rsidP="00F878B3">
            <w:pPr>
              <w:pStyle w:val="TAH"/>
              <w:rPr>
                <w:lang w:eastAsia="zh-CN"/>
              </w:rPr>
            </w:pPr>
          </w:p>
        </w:tc>
        <w:tc>
          <w:tcPr>
            <w:tcW w:w="955" w:type="pct"/>
            <w:tcBorders>
              <w:top w:val="nil"/>
              <w:bottom w:val="single" w:sz="4" w:space="0" w:color="auto"/>
            </w:tcBorders>
            <w:shd w:val="clear" w:color="auto" w:fill="auto"/>
          </w:tcPr>
          <w:p w14:paraId="29FB3082" w14:textId="77777777" w:rsidR="00D34C17" w:rsidRPr="00371824" w:rsidRDefault="00D34C17" w:rsidP="00F878B3">
            <w:pPr>
              <w:pStyle w:val="TAH"/>
              <w:rPr>
                <w:lang w:eastAsia="zh-CN"/>
              </w:rPr>
            </w:pPr>
          </w:p>
        </w:tc>
        <w:tc>
          <w:tcPr>
            <w:tcW w:w="970" w:type="pct"/>
          </w:tcPr>
          <w:p w14:paraId="2480BB7A" w14:textId="77777777" w:rsidR="00D34C17" w:rsidRPr="00371824" w:rsidRDefault="00D34C17" w:rsidP="00F878B3">
            <w:pPr>
              <w:pStyle w:val="TAH"/>
              <w:rPr>
                <w:lang w:eastAsia="zh-CN"/>
              </w:rPr>
            </w:pPr>
            <w:r w:rsidRPr="00371824">
              <w:rPr>
                <w:lang w:eastAsia="zh-CN"/>
              </w:rPr>
              <w:t>Modulation</w:t>
            </w:r>
          </w:p>
        </w:tc>
        <w:tc>
          <w:tcPr>
            <w:tcW w:w="1542" w:type="pct"/>
            <w:shd w:val="clear" w:color="auto" w:fill="auto"/>
          </w:tcPr>
          <w:p w14:paraId="79A4FF66" w14:textId="77777777" w:rsidR="00D34C17" w:rsidRPr="00371824" w:rsidRDefault="00D34C17" w:rsidP="00F878B3">
            <w:pPr>
              <w:pStyle w:val="TAH"/>
              <w:rPr>
                <w:lang w:eastAsia="zh-CN"/>
              </w:rPr>
            </w:pPr>
            <w:r w:rsidRPr="00371824">
              <w:rPr>
                <w:lang w:eastAsia="zh-CN"/>
              </w:rPr>
              <w:t>RB allocation (NOTE 1)</w:t>
            </w:r>
          </w:p>
        </w:tc>
      </w:tr>
      <w:tr w:rsidR="00D34C17" w:rsidRPr="00371824" w14:paraId="10AA2948" w14:textId="77777777" w:rsidTr="00F878B3">
        <w:trPr>
          <w:trHeight w:val="255"/>
        </w:trPr>
        <w:tc>
          <w:tcPr>
            <w:tcW w:w="578" w:type="pct"/>
            <w:shd w:val="clear" w:color="auto" w:fill="auto"/>
          </w:tcPr>
          <w:p w14:paraId="3981430E" w14:textId="77777777" w:rsidR="00D34C17" w:rsidRPr="00371824" w:rsidRDefault="00D34C17" w:rsidP="00F878B3">
            <w:pPr>
              <w:pStyle w:val="TAC"/>
            </w:pPr>
            <w:r w:rsidRPr="00371824">
              <w:t>5MHz</w:t>
            </w:r>
          </w:p>
        </w:tc>
        <w:tc>
          <w:tcPr>
            <w:tcW w:w="1910" w:type="pct"/>
            <w:gridSpan w:val="2"/>
            <w:tcBorders>
              <w:top w:val="nil"/>
              <w:bottom w:val="nil"/>
            </w:tcBorders>
            <w:shd w:val="clear" w:color="auto" w:fill="auto"/>
          </w:tcPr>
          <w:p w14:paraId="2EF63938" w14:textId="77777777" w:rsidR="00D34C17" w:rsidRPr="00371824" w:rsidRDefault="00D34C17" w:rsidP="00F878B3">
            <w:pPr>
              <w:pStyle w:val="TAC"/>
              <w:rPr>
                <w:lang w:eastAsia="zh-CN"/>
              </w:rPr>
            </w:pPr>
            <w:r w:rsidRPr="00371824">
              <w:rPr>
                <w:lang w:eastAsia="zh-CN"/>
              </w:rPr>
              <w:t>N/A</w:t>
            </w:r>
          </w:p>
        </w:tc>
        <w:tc>
          <w:tcPr>
            <w:tcW w:w="970" w:type="pct"/>
          </w:tcPr>
          <w:p w14:paraId="36FDD79C" w14:textId="77777777" w:rsidR="00D34C17" w:rsidRPr="00371824" w:rsidRDefault="00D34C17" w:rsidP="00F878B3">
            <w:pPr>
              <w:pStyle w:val="TAC"/>
            </w:pPr>
            <w:r w:rsidRPr="00371824">
              <w:t>DFT-s-OFDM QPSK</w:t>
            </w:r>
          </w:p>
        </w:tc>
        <w:tc>
          <w:tcPr>
            <w:tcW w:w="1542" w:type="pct"/>
          </w:tcPr>
          <w:p w14:paraId="43455357" w14:textId="77777777" w:rsidR="00D34C17" w:rsidRPr="00371824" w:rsidRDefault="00D34C17" w:rsidP="00F878B3">
            <w:pPr>
              <w:pStyle w:val="TAC"/>
            </w:pPr>
            <w:r w:rsidRPr="00371824">
              <w:t>See Table 6.3C.4.2.5-1</w:t>
            </w:r>
          </w:p>
          <w:p w14:paraId="559AF803" w14:textId="77777777" w:rsidR="00D34C17" w:rsidRPr="00371824" w:rsidRDefault="00D34C17" w:rsidP="00F878B3">
            <w:pPr>
              <w:pStyle w:val="TAC"/>
            </w:pPr>
            <w:r w:rsidRPr="00371824">
              <w:t>See Table 6.3C.4.2.5-2</w:t>
            </w:r>
          </w:p>
          <w:p w14:paraId="352968E7" w14:textId="77777777" w:rsidR="00D34C17" w:rsidRPr="00371824" w:rsidRDefault="00D34C17" w:rsidP="00F878B3">
            <w:pPr>
              <w:pStyle w:val="TAC"/>
            </w:pPr>
            <w:r w:rsidRPr="00371824">
              <w:t>See Table 6.3C.4.2.5-5</w:t>
            </w:r>
          </w:p>
        </w:tc>
      </w:tr>
      <w:tr w:rsidR="00D34C17" w:rsidRPr="00371824" w14:paraId="44D958A1" w14:textId="77777777" w:rsidTr="00F878B3">
        <w:trPr>
          <w:trHeight w:val="255"/>
        </w:trPr>
        <w:tc>
          <w:tcPr>
            <w:tcW w:w="578" w:type="pct"/>
            <w:shd w:val="clear" w:color="auto" w:fill="auto"/>
          </w:tcPr>
          <w:p w14:paraId="6AFE6DF2" w14:textId="77777777" w:rsidR="00D34C17" w:rsidRPr="00371824" w:rsidRDefault="00D34C17" w:rsidP="00F878B3">
            <w:pPr>
              <w:pStyle w:val="TAC"/>
            </w:pPr>
            <w:r w:rsidRPr="00371824">
              <w:t>10MHz</w:t>
            </w:r>
          </w:p>
        </w:tc>
        <w:tc>
          <w:tcPr>
            <w:tcW w:w="1910" w:type="pct"/>
            <w:gridSpan w:val="2"/>
            <w:tcBorders>
              <w:top w:val="nil"/>
              <w:bottom w:val="nil"/>
            </w:tcBorders>
            <w:shd w:val="clear" w:color="auto" w:fill="auto"/>
          </w:tcPr>
          <w:p w14:paraId="3DCCBEFF" w14:textId="77777777" w:rsidR="00D34C17" w:rsidRPr="00371824" w:rsidRDefault="00D34C17" w:rsidP="00F878B3">
            <w:pPr>
              <w:pStyle w:val="TAC"/>
            </w:pPr>
          </w:p>
        </w:tc>
        <w:tc>
          <w:tcPr>
            <w:tcW w:w="970" w:type="pct"/>
          </w:tcPr>
          <w:p w14:paraId="72C80DA2" w14:textId="77777777" w:rsidR="00D34C17" w:rsidRPr="00371824" w:rsidRDefault="00D34C17" w:rsidP="00F878B3">
            <w:pPr>
              <w:pStyle w:val="TAC"/>
            </w:pPr>
            <w:r w:rsidRPr="00371824">
              <w:t>DFT-s-OFDM QPSK</w:t>
            </w:r>
          </w:p>
        </w:tc>
        <w:tc>
          <w:tcPr>
            <w:tcW w:w="1542" w:type="pct"/>
          </w:tcPr>
          <w:p w14:paraId="7FBFE740" w14:textId="77777777" w:rsidR="00D34C17" w:rsidRPr="00371824" w:rsidRDefault="00D34C17" w:rsidP="00F878B3">
            <w:pPr>
              <w:pStyle w:val="TAC"/>
            </w:pPr>
            <w:r w:rsidRPr="00371824">
              <w:t>See Table 6.3C.4.2.5-3</w:t>
            </w:r>
          </w:p>
          <w:p w14:paraId="00177592" w14:textId="77777777" w:rsidR="00D34C17" w:rsidRPr="00371824" w:rsidRDefault="00D34C17" w:rsidP="00F878B3">
            <w:pPr>
              <w:pStyle w:val="TAC"/>
            </w:pPr>
            <w:r w:rsidRPr="00371824">
              <w:t>See Table 6.3C.4.2.5-4</w:t>
            </w:r>
          </w:p>
          <w:p w14:paraId="1F060422" w14:textId="77777777" w:rsidR="00D34C17" w:rsidRPr="00371824" w:rsidRDefault="00D34C17" w:rsidP="00F878B3">
            <w:pPr>
              <w:pStyle w:val="TAC"/>
            </w:pPr>
            <w:r w:rsidRPr="00371824">
              <w:t>See Table 6.3C.4.2.5-5</w:t>
            </w:r>
          </w:p>
        </w:tc>
      </w:tr>
      <w:tr w:rsidR="00D34C17" w:rsidRPr="00371824" w14:paraId="767CE753" w14:textId="77777777" w:rsidTr="00F878B3">
        <w:trPr>
          <w:trHeight w:val="255"/>
        </w:trPr>
        <w:tc>
          <w:tcPr>
            <w:tcW w:w="578" w:type="pct"/>
            <w:shd w:val="clear" w:color="auto" w:fill="auto"/>
          </w:tcPr>
          <w:p w14:paraId="6129FC84" w14:textId="77777777" w:rsidR="00D34C17" w:rsidRPr="00371824" w:rsidRDefault="00D34C17" w:rsidP="00F878B3">
            <w:pPr>
              <w:pStyle w:val="TAC"/>
            </w:pPr>
            <w:r w:rsidRPr="00371824">
              <w:t>15MHz</w:t>
            </w:r>
          </w:p>
        </w:tc>
        <w:tc>
          <w:tcPr>
            <w:tcW w:w="1910" w:type="pct"/>
            <w:gridSpan w:val="2"/>
            <w:tcBorders>
              <w:top w:val="nil"/>
              <w:bottom w:val="nil"/>
            </w:tcBorders>
            <w:shd w:val="clear" w:color="auto" w:fill="auto"/>
          </w:tcPr>
          <w:p w14:paraId="22C9409A" w14:textId="77777777" w:rsidR="00D34C17" w:rsidRPr="00371824" w:rsidRDefault="00D34C17" w:rsidP="00F878B3">
            <w:pPr>
              <w:pStyle w:val="TAC"/>
            </w:pPr>
          </w:p>
        </w:tc>
        <w:tc>
          <w:tcPr>
            <w:tcW w:w="970" w:type="pct"/>
          </w:tcPr>
          <w:p w14:paraId="1DC015F6" w14:textId="77777777" w:rsidR="00D34C17" w:rsidRPr="00371824" w:rsidRDefault="00D34C17" w:rsidP="00F878B3">
            <w:pPr>
              <w:pStyle w:val="TAC"/>
            </w:pPr>
            <w:r w:rsidRPr="00371824">
              <w:t>DFT-s-OFDM QPSK</w:t>
            </w:r>
          </w:p>
        </w:tc>
        <w:tc>
          <w:tcPr>
            <w:tcW w:w="1542" w:type="pct"/>
          </w:tcPr>
          <w:p w14:paraId="6D1732D1" w14:textId="77777777" w:rsidR="00D34C17" w:rsidRPr="00371824" w:rsidRDefault="00D34C17" w:rsidP="00F878B3">
            <w:pPr>
              <w:pStyle w:val="TAC"/>
            </w:pPr>
            <w:r w:rsidRPr="00371824">
              <w:t>See Table 6.3C.4.2.5-3</w:t>
            </w:r>
          </w:p>
          <w:p w14:paraId="2E055B76" w14:textId="77777777" w:rsidR="00D34C17" w:rsidRPr="00371824" w:rsidRDefault="00D34C17" w:rsidP="00F878B3">
            <w:pPr>
              <w:pStyle w:val="TAC"/>
            </w:pPr>
            <w:r w:rsidRPr="00371824">
              <w:t>See Table 6.3C.4.2.5-4</w:t>
            </w:r>
          </w:p>
          <w:p w14:paraId="1E928820" w14:textId="77777777" w:rsidR="00D34C17" w:rsidRPr="00371824" w:rsidRDefault="00D34C17" w:rsidP="00F878B3">
            <w:pPr>
              <w:pStyle w:val="TAC"/>
            </w:pPr>
            <w:r w:rsidRPr="00371824">
              <w:t>See Table 6.3C.4.2.5-5</w:t>
            </w:r>
          </w:p>
        </w:tc>
      </w:tr>
      <w:tr w:rsidR="00D34C17" w:rsidRPr="00371824" w14:paraId="6C5EBBF9" w14:textId="77777777" w:rsidTr="00F878B3">
        <w:trPr>
          <w:trHeight w:val="255"/>
        </w:trPr>
        <w:tc>
          <w:tcPr>
            <w:tcW w:w="578" w:type="pct"/>
            <w:shd w:val="clear" w:color="auto" w:fill="auto"/>
          </w:tcPr>
          <w:p w14:paraId="30C341BB" w14:textId="77777777" w:rsidR="00D34C17" w:rsidRPr="00371824" w:rsidRDefault="00D34C17" w:rsidP="00F878B3">
            <w:pPr>
              <w:pStyle w:val="TAC"/>
            </w:pPr>
            <w:r w:rsidRPr="00371824">
              <w:t>20MHz</w:t>
            </w:r>
          </w:p>
        </w:tc>
        <w:tc>
          <w:tcPr>
            <w:tcW w:w="1910" w:type="pct"/>
            <w:gridSpan w:val="2"/>
            <w:tcBorders>
              <w:top w:val="nil"/>
              <w:bottom w:val="nil"/>
            </w:tcBorders>
            <w:shd w:val="clear" w:color="auto" w:fill="auto"/>
          </w:tcPr>
          <w:p w14:paraId="4DBD7009" w14:textId="77777777" w:rsidR="00D34C17" w:rsidRPr="00371824" w:rsidRDefault="00D34C17" w:rsidP="00F878B3">
            <w:pPr>
              <w:pStyle w:val="TAC"/>
            </w:pPr>
          </w:p>
        </w:tc>
        <w:tc>
          <w:tcPr>
            <w:tcW w:w="970" w:type="pct"/>
          </w:tcPr>
          <w:p w14:paraId="777FDF95" w14:textId="77777777" w:rsidR="00D34C17" w:rsidRPr="00371824" w:rsidRDefault="00D34C17" w:rsidP="00F878B3">
            <w:pPr>
              <w:pStyle w:val="TAC"/>
            </w:pPr>
            <w:r w:rsidRPr="00371824">
              <w:t>DFT-s-OFDM QPSK</w:t>
            </w:r>
          </w:p>
        </w:tc>
        <w:tc>
          <w:tcPr>
            <w:tcW w:w="1542" w:type="pct"/>
          </w:tcPr>
          <w:p w14:paraId="7FB160EB" w14:textId="77777777" w:rsidR="00D34C17" w:rsidRPr="00371824" w:rsidRDefault="00D34C17" w:rsidP="00F878B3">
            <w:pPr>
              <w:pStyle w:val="TAC"/>
            </w:pPr>
            <w:r w:rsidRPr="00371824">
              <w:t>See Table 6.3C.4.2.5-3</w:t>
            </w:r>
          </w:p>
          <w:p w14:paraId="52E01912" w14:textId="77777777" w:rsidR="00D34C17" w:rsidRPr="00371824" w:rsidRDefault="00D34C17" w:rsidP="00F878B3">
            <w:pPr>
              <w:pStyle w:val="TAC"/>
            </w:pPr>
            <w:r w:rsidRPr="00371824">
              <w:t>See Table 6.3C.4.2.5-4</w:t>
            </w:r>
          </w:p>
          <w:p w14:paraId="7A2EB18F" w14:textId="77777777" w:rsidR="00D34C17" w:rsidRPr="00371824" w:rsidRDefault="00D34C17" w:rsidP="00F878B3">
            <w:pPr>
              <w:pStyle w:val="TAC"/>
            </w:pPr>
            <w:r w:rsidRPr="00371824">
              <w:t>See Table 6.3C.4.2.5-5</w:t>
            </w:r>
          </w:p>
        </w:tc>
      </w:tr>
      <w:tr w:rsidR="00D34C17" w:rsidRPr="00371824" w14:paraId="4ACB6261" w14:textId="77777777" w:rsidTr="00F878B3">
        <w:trPr>
          <w:trHeight w:val="255"/>
        </w:trPr>
        <w:tc>
          <w:tcPr>
            <w:tcW w:w="578" w:type="pct"/>
            <w:shd w:val="clear" w:color="auto" w:fill="auto"/>
          </w:tcPr>
          <w:p w14:paraId="095E3792" w14:textId="77777777" w:rsidR="00D34C17" w:rsidRPr="00371824" w:rsidRDefault="00D34C17" w:rsidP="00F878B3">
            <w:pPr>
              <w:pStyle w:val="TAC"/>
            </w:pPr>
            <w:r w:rsidRPr="00371824">
              <w:t>25MHz</w:t>
            </w:r>
          </w:p>
        </w:tc>
        <w:tc>
          <w:tcPr>
            <w:tcW w:w="1910" w:type="pct"/>
            <w:gridSpan w:val="2"/>
            <w:tcBorders>
              <w:top w:val="nil"/>
              <w:bottom w:val="nil"/>
            </w:tcBorders>
            <w:shd w:val="clear" w:color="auto" w:fill="auto"/>
          </w:tcPr>
          <w:p w14:paraId="7E86961B" w14:textId="77777777" w:rsidR="00D34C17" w:rsidRPr="00371824" w:rsidRDefault="00D34C17" w:rsidP="00F878B3">
            <w:pPr>
              <w:pStyle w:val="TAC"/>
            </w:pPr>
          </w:p>
        </w:tc>
        <w:tc>
          <w:tcPr>
            <w:tcW w:w="970" w:type="pct"/>
          </w:tcPr>
          <w:p w14:paraId="0C39813F" w14:textId="77777777" w:rsidR="00D34C17" w:rsidRPr="00371824" w:rsidRDefault="00D34C17" w:rsidP="00F878B3">
            <w:pPr>
              <w:pStyle w:val="TAC"/>
            </w:pPr>
            <w:r w:rsidRPr="00371824">
              <w:t>DFT-s-OFDM QPSK</w:t>
            </w:r>
          </w:p>
        </w:tc>
        <w:tc>
          <w:tcPr>
            <w:tcW w:w="1542" w:type="pct"/>
          </w:tcPr>
          <w:p w14:paraId="1520160C" w14:textId="77777777" w:rsidR="00D34C17" w:rsidRPr="00371824" w:rsidRDefault="00D34C17" w:rsidP="00F878B3">
            <w:pPr>
              <w:pStyle w:val="TAC"/>
            </w:pPr>
            <w:r w:rsidRPr="00371824">
              <w:t>See Table 6.3C.4.2.5-3</w:t>
            </w:r>
          </w:p>
          <w:p w14:paraId="0AFA7AC4" w14:textId="77777777" w:rsidR="00D34C17" w:rsidRPr="00371824" w:rsidRDefault="00D34C17" w:rsidP="00F878B3">
            <w:pPr>
              <w:pStyle w:val="TAC"/>
            </w:pPr>
            <w:r w:rsidRPr="00371824">
              <w:t>See Table 6.3C.4.2.5-4</w:t>
            </w:r>
          </w:p>
          <w:p w14:paraId="464471B7" w14:textId="77777777" w:rsidR="00D34C17" w:rsidRPr="00371824" w:rsidRDefault="00D34C17" w:rsidP="00F878B3">
            <w:pPr>
              <w:pStyle w:val="TAC"/>
            </w:pPr>
            <w:r w:rsidRPr="00371824">
              <w:t>See Table 6.3C.4.2.5-5</w:t>
            </w:r>
          </w:p>
        </w:tc>
      </w:tr>
      <w:tr w:rsidR="00D34C17" w:rsidRPr="00371824" w14:paraId="02E7A54A" w14:textId="77777777" w:rsidTr="00F878B3">
        <w:trPr>
          <w:trHeight w:val="255"/>
        </w:trPr>
        <w:tc>
          <w:tcPr>
            <w:tcW w:w="578" w:type="pct"/>
            <w:shd w:val="clear" w:color="auto" w:fill="auto"/>
          </w:tcPr>
          <w:p w14:paraId="778A0877" w14:textId="77777777" w:rsidR="00D34C17" w:rsidRPr="00371824" w:rsidRDefault="00D34C17" w:rsidP="00F878B3">
            <w:pPr>
              <w:pStyle w:val="TAC"/>
            </w:pPr>
            <w:r w:rsidRPr="00371824">
              <w:t>30MHz</w:t>
            </w:r>
          </w:p>
        </w:tc>
        <w:tc>
          <w:tcPr>
            <w:tcW w:w="1910" w:type="pct"/>
            <w:gridSpan w:val="2"/>
            <w:tcBorders>
              <w:top w:val="nil"/>
              <w:bottom w:val="nil"/>
            </w:tcBorders>
            <w:shd w:val="clear" w:color="auto" w:fill="auto"/>
          </w:tcPr>
          <w:p w14:paraId="0573A649" w14:textId="77777777" w:rsidR="00D34C17" w:rsidRPr="00371824" w:rsidRDefault="00D34C17" w:rsidP="00F878B3">
            <w:pPr>
              <w:pStyle w:val="TAC"/>
            </w:pPr>
          </w:p>
        </w:tc>
        <w:tc>
          <w:tcPr>
            <w:tcW w:w="970" w:type="pct"/>
          </w:tcPr>
          <w:p w14:paraId="40BEE51C" w14:textId="77777777" w:rsidR="00D34C17" w:rsidRPr="00371824" w:rsidRDefault="00D34C17" w:rsidP="00F878B3">
            <w:pPr>
              <w:pStyle w:val="TAC"/>
            </w:pPr>
            <w:r w:rsidRPr="00371824">
              <w:t>DFT-s-OFDM QPSK</w:t>
            </w:r>
          </w:p>
        </w:tc>
        <w:tc>
          <w:tcPr>
            <w:tcW w:w="1542" w:type="pct"/>
          </w:tcPr>
          <w:p w14:paraId="76682B8D" w14:textId="77777777" w:rsidR="00D34C17" w:rsidRPr="00371824" w:rsidRDefault="00D34C17" w:rsidP="00F878B3">
            <w:pPr>
              <w:pStyle w:val="TAC"/>
            </w:pPr>
            <w:r w:rsidRPr="00371824">
              <w:t>See Table 6.3C.4.2.5-3</w:t>
            </w:r>
          </w:p>
          <w:p w14:paraId="155BABE6" w14:textId="77777777" w:rsidR="00D34C17" w:rsidRPr="00371824" w:rsidRDefault="00D34C17" w:rsidP="00F878B3">
            <w:pPr>
              <w:pStyle w:val="TAC"/>
            </w:pPr>
            <w:r w:rsidRPr="00371824">
              <w:t>See Table 6.3C.4.2.5-4</w:t>
            </w:r>
          </w:p>
          <w:p w14:paraId="78DE4AC7" w14:textId="77777777" w:rsidR="00D34C17" w:rsidRPr="00371824" w:rsidRDefault="00D34C17" w:rsidP="00F878B3">
            <w:pPr>
              <w:pStyle w:val="TAC"/>
            </w:pPr>
            <w:r w:rsidRPr="00371824">
              <w:t>See Table 6.3C.4.2.5-5</w:t>
            </w:r>
          </w:p>
        </w:tc>
      </w:tr>
      <w:tr w:rsidR="00D34C17" w:rsidRPr="00371824" w14:paraId="49889ACB" w14:textId="77777777" w:rsidTr="00F878B3">
        <w:trPr>
          <w:trHeight w:val="255"/>
        </w:trPr>
        <w:tc>
          <w:tcPr>
            <w:tcW w:w="578" w:type="pct"/>
            <w:shd w:val="clear" w:color="auto" w:fill="auto"/>
          </w:tcPr>
          <w:p w14:paraId="0BBCB811" w14:textId="77777777" w:rsidR="00D34C17" w:rsidRPr="00371824" w:rsidRDefault="00D34C17" w:rsidP="00F878B3">
            <w:pPr>
              <w:pStyle w:val="TAC"/>
              <w:rPr>
                <w:lang w:eastAsia="zh-CN"/>
              </w:rPr>
            </w:pPr>
            <w:r w:rsidRPr="00371824">
              <w:rPr>
                <w:lang w:eastAsia="zh-CN"/>
              </w:rPr>
              <w:t>40MHz</w:t>
            </w:r>
          </w:p>
        </w:tc>
        <w:tc>
          <w:tcPr>
            <w:tcW w:w="1910" w:type="pct"/>
            <w:gridSpan w:val="2"/>
            <w:tcBorders>
              <w:top w:val="nil"/>
              <w:bottom w:val="nil"/>
            </w:tcBorders>
            <w:shd w:val="clear" w:color="auto" w:fill="auto"/>
          </w:tcPr>
          <w:p w14:paraId="61EE0FC9" w14:textId="77777777" w:rsidR="00D34C17" w:rsidRPr="00371824" w:rsidRDefault="00D34C17" w:rsidP="00F878B3">
            <w:pPr>
              <w:pStyle w:val="TAC"/>
            </w:pPr>
          </w:p>
        </w:tc>
        <w:tc>
          <w:tcPr>
            <w:tcW w:w="970" w:type="pct"/>
          </w:tcPr>
          <w:p w14:paraId="04E077EB" w14:textId="77777777" w:rsidR="00D34C17" w:rsidRPr="00371824" w:rsidRDefault="00D34C17" w:rsidP="00F878B3">
            <w:pPr>
              <w:pStyle w:val="TAC"/>
            </w:pPr>
            <w:r w:rsidRPr="00371824">
              <w:t>DFT-s-OFDM QPSK</w:t>
            </w:r>
          </w:p>
        </w:tc>
        <w:tc>
          <w:tcPr>
            <w:tcW w:w="1542" w:type="pct"/>
          </w:tcPr>
          <w:p w14:paraId="326517C3" w14:textId="77777777" w:rsidR="00D34C17" w:rsidRPr="00371824" w:rsidRDefault="00D34C17" w:rsidP="00F878B3">
            <w:pPr>
              <w:pStyle w:val="TAC"/>
            </w:pPr>
            <w:r w:rsidRPr="00371824">
              <w:t>See Table 6.3C.4.2.5-3</w:t>
            </w:r>
          </w:p>
          <w:p w14:paraId="6B4D5FD1" w14:textId="77777777" w:rsidR="00D34C17" w:rsidRPr="00371824" w:rsidRDefault="00D34C17" w:rsidP="00F878B3">
            <w:pPr>
              <w:pStyle w:val="TAC"/>
            </w:pPr>
            <w:r w:rsidRPr="00371824">
              <w:t>See Table 6.3C.4.2.5-4</w:t>
            </w:r>
          </w:p>
          <w:p w14:paraId="1261B5D0" w14:textId="77777777" w:rsidR="00D34C17" w:rsidRPr="00371824" w:rsidRDefault="00D34C17" w:rsidP="00F878B3">
            <w:pPr>
              <w:pStyle w:val="TAC"/>
            </w:pPr>
            <w:r w:rsidRPr="00371824">
              <w:t>See Table 6.3C.4.2.5-5</w:t>
            </w:r>
          </w:p>
        </w:tc>
      </w:tr>
      <w:tr w:rsidR="00D34C17" w:rsidRPr="00371824" w14:paraId="55EE6DA7" w14:textId="77777777" w:rsidTr="00F878B3">
        <w:trPr>
          <w:trHeight w:val="255"/>
          <w:ins w:id="10" w:author="Huawei" w:date="2023-02-09T12:02:00Z"/>
        </w:trPr>
        <w:tc>
          <w:tcPr>
            <w:tcW w:w="578" w:type="pct"/>
            <w:shd w:val="clear" w:color="auto" w:fill="auto"/>
          </w:tcPr>
          <w:p w14:paraId="1767F501" w14:textId="4ACBDBCC" w:rsidR="00D34C17" w:rsidRPr="00371824" w:rsidRDefault="00D34C17" w:rsidP="00D34C17">
            <w:pPr>
              <w:pStyle w:val="TAC"/>
              <w:rPr>
                <w:ins w:id="11" w:author="Huawei" w:date="2023-02-09T12:02:00Z"/>
                <w:lang w:eastAsia="zh-CN"/>
              </w:rPr>
            </w:pPr>
            <w:ins w:id="12" w:author="Huawei" w:date="2023-02-09T12:02:00Z">
              <w:r>
                <w:rPr>
                  <w:rFonts w:hint="eastAsia"/>
                  <w:lang w:eastAsia="zh-CN"/>
                </w:rPr>
                <w:t>5</w:t>
              </w:r>
              <w:r>
                <w:rPr>
                  <w:lang w:eastAsia="zh-CN"/>
                </w:rPr>
                <w:t>0MHz</w:t>
              </w:r>
            </w:ins>
          </w:p>
        </w:tc>
        <w:tc>
          <w:tcPr>
            <w:tcW w:w="1910" w:type="pct"/>
            <w:gridSpan w:val="2"/>
            <w:tcBorders>
              <w:top w:val="nil"/>
              <w:bottom w:val="nil"/>
            </w:tcBorders>
            <w:shd w:val="clear" w:color="auto" w:fill="auto"/>
          </w:tcPr>
          <w:p w14:paraId="0A2EDC44" w14:textId="77777777" w:rsidR="00D34C17" w:rsidRPr="00371824" w:rsidRDefault="00D34C17" w:rsidP="00D34C17">
            <w:pPr>
              <w:pStyle w:val="TAC"/>
              <w:rPr>
                <w:ins w:id="13" w:author="Huawei" w:date="2023-02-09T12:02:00Z"/>
              </w:rPr>
            </w:pPr>
          </w:p>
        </w:tc>
        <w:tc>
          <w:tcPr>
            <w:tcW w:w="970" w:type="pct"/>
          </w:tcPr>
          <w:p w14:paraId="42C4D952" w14:textId="6A996481" w:rsidR="00D34C17" w:rsidRPr="00371824" w:rsidRDefault="00D34C17" w:rsidP="00D34C17">
            <w:pPr>
              <w:pStyle w:val="TAC"/>
              <w:rPr>
                <w:ins w:id="14" w:author="Huawei" w:date="2023-02-09T12:02:00Z"/>
              </w:rPr>
            </w:pPr>
            <w:ins w:id="15" w:author="Huawei" w:date="2023-02-09T12:02:00Z">
              <w:r w:rsidRPr="00371824">
                <w:t>DFT-s-OFDM QPSK</w:t>
              </w:r>
            </w:ins>
          </w:p>
        </w:tc>
        <w:tc>
          <w:tcPr>
            <w:tcW w:w="1542" w:type="pct"/>
          </w:tcPr>
          <w:p w14:paraId="19B19417" w14:textId="77777777" w:rsidR="00D34C17" w:rsidRPr="00371824" w:rsidRDefault="00D34C17" w:rsidP="00D34C17">
            <w:pPr>
              <w:pStyle w:val="TAC"/>
              <w:rPr>
                <w:ins w:id="16" w:author="Huawei" w:date="2023-02-09T12:02:00Z"/>
              </w:rPr>
            </w:pPr>
            <w:ins w:id="17" w:author="Huawei" w:date="2023-02-09T12:02:00Z">
              <w:r w:rsidRPr="00371824">
                <w:t>See Table 6.3C.4.2.5-3</w:t>
              </w:r>
            </w:ins>
          </w:p>
          <w:p w14:paraId="4C8AE70F" w14:textId="77777777" w:rsidR="00D34C17" w:rsidRPr="00371824" w:rsidRDefault="00D34C17" w:rsidP="00D34C17">
            <w:pPr>
              <w:pStyle w:val="TAC"/>
              <w:rPr>
                <w:ins w:id="18" w:author="Huawei" w:date="2023-02-09T12:02:00Z"/>
              </w:rPr>
            </w:pPr>
            <w:ins w:id="19" w:author="Huawei" w:date="2023-02-09T12:02:00Z">
              <w:r w:rsidRPr="00371824">
                <w:t>See Table 6.3C.4.2.5-4</w:t>
              </w:r>
            </w:ins>
          </w:p>
          <w:p w14:paraId="14D1F69C" w14:textId="07CF06D7" w:rsidR="00D34C17" w:rsidRPr="00371824" w:rsidRDefault="00D34C17" w:rsidP="00D34C17">
            <w:pPr>
              <w:pStyle w:val="TAC"/>
              <w:rPr>
                <w:ins w:id="20" w:author="Huawei" w:date="2023-02-09T12:02:00Z"/>
              </w:rPr>
            </w:pPr>
            <w:ins w:id="21" w:author="Huawei" w:date="2023-02-09T12:02:00Z">
              <w:r w:rsidRPr="00371824">
                <w:t>See Table 6.3C.4.2.5-5</w:t>
              </w:r>
            </w:ins>
          </w:p>
        </w:tc>
      </w:tr>
      <w:tr w:rsidR="00D34C17" w:rsidRPr="00371824" w14:paraId="7C403D99" w14:textId="77777777" w:rsidTr="00F878B3">
        <w:trPr>
          <w:trHeight w:val="255"/>
        </w:trPr>
        <w:tc>
          <w:tcPr>
            <w:tcW w:w="5000" w:type="pct"/>
            <w:gridSpan w:val="5"/>
            <w:shd w:val="clear" w:color="auto" w:fill="auto"/>
          </w:tcPr>
          <w:p w14:paraId="18A73A5C" w14:textId="77777777" w:rsidR="00D34C17" w:rsidRPr="00371824" w:rsidRDefault="00D34C17" w:rsidP="00D34C17">
            <w:pPr>
              <w:pStyle w:val="TAN"/>
            </w:pPr>
            <w:r w:rsidRPr="00371824">
              <w:t>NOTE 1:</w:t>
            </w:r>
            <w:r w:rsidRPr="00371824">
              <w:tab/>
              <w:t>The starting resource block shall be RB# 0</w:t>
            </w:r>
          </w:p>
          <w:p w14:paraId="6276A261" w14:textId="77777777" w:rsidR="00D34C17" w:rsidRPr="00371824" w:rsidRDefault="00D34C17" w:rsidP="00D34C17">
            <w:pPr>
              <w:pStyle w:val="TAN"/>
              <w:rPr>
                <w:lang w:eastAsia="zh-CN"/>
              </w:rPr>
            </w:pPr>
            <w:r w:rsidRPr="00371824">
              <w:rPr>
                <w:lang w:eastAsia="zh-CN"/>
              </w:rPr>
              <w:t>NOTE 2:</w:t>
            </w:r>
            <w:r w:rsidRPr="00371824">
              <w:rPr>
                <w:lang w:eastAsia="zh-CN"/>
              </w:rPr>
              <w:tab/>
              <w:t>Test Channel Bandwidths are checked separately for each SUL band combination, the applicable channel bandwidths are specified in Table 5.5C-1.</w:t>
            </w:r>
          </w:p>
        </w:tc>
      </w:tr>
    </w:tbl>
    <w:p w14:paraId="6DF0C4AD" w14:textId="77777777" w:rsidR="00D34C17" w:rsidRPr="00D34C17" w:rsidRDefault="00D34C17" w:rsidP="00D34C17"/>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3609D7" w14:textId="575354EF" w:rsidR="00D34C17" w:rsidRPr="00371824" w:rsidRDefault="00D34C17" w:rsidP="00D34C17">
      <w:pPr>
        <w:pStyle w:val="TH"/>
      </w:pPr>
      <w:r w:rsidRPr="00371824">
        <w:t>Table 6.3C.4.2.5-3: Test Requirements Relative Power Tolerance for Transmission, channel BW 10MHz, 15MHz, 20MHz, 25MHz, 30MHz, 40MHz</w:t>
      </w:r>
      <w:ins w:id="22" w:author="Huawei" w:date="2023-02-09T12:04:00Z">
        <w:r>
          <w:t>, 50MHz</w:t>
        </w:r>
      </w:ins>
      <w:r w:rsidRPr="00371824">
        <w:t xml:space="preserve">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D34C17" w:rsidRPr="00371824" w14:paraId="4E8CD607" w14:textId="77777777" w:rsidTr="00F878B3">
        <w:trPr>
          <w:trHeight w:val="240"/>
        </w:trPr>
        <w:tc>
          <w:tcPr>
            <w:tcW w:w="800" w:type="dxa"/>
            <w:tcBorders>
              <w:top w:val="single" w:sz="4" w:space="0" w:color="auto"/>
              <w:left w:val="single" w:sz="4" w:space="0" w:color="auto"/>
              <w:bottom w:val="nil"/>
              <w:right w:val="single" w:sz="4" w:space="0" w:color="000000"/>
            </w:tcBorders>
          </w:tcPr>
          <w:p w14:paraId="7B24809A" w14:textId="77777777" w:rsidR="00D34C17" w:rsidRPr="00371824" w:rsidRDefault="00D34C17" w:rsidP="00F878B3">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42668BC1" w14:textId="77777777" w:rsidR="00D34C17" w:rsidRPr="00371824" w:rsidRDefault="00D34C17" w:rsidP="00F878B3">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730C5608" w14:textId="77777777" w:rsidR="00D34C17" w:rsidRPr="00371824" w:rsidRDefault="00D34C17" w:rsidP="00F878B3">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3B4D78D4" w14:textId="77777777" w:rsidR="00D34C17" w:rsidRPr="00371824" w:rsidRDefault="00D34C17" w:rsidP="00F878B3">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62123AD" w14:textId="77777777" w:rsidR="00D34C17" w:rsidRPr="00371824" w:rsidRDefault="00D34C17" w:rsidP="00F878B3">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0626256" w14:textId="77777777" w:rsidR="00D34C17" w:rsidRPr="00371824" w:rsidRDefault="00D34C17" w:rsidP="00F878B3">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96369D0" w14:textId="77777777" w:rsidR="00D34C17" w:rsidRPr="00371824" w:rsidRDefault="00D34C17" w:rsidP="00F878B3">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35DF31F8" w14:textId="77777777" w:rsidR="00D34C17" w:rsidRPr="00371824" w:rsidRDefault="00D34C17" w:rsidP="00F878B3">
            <w:pPr>
              <w:pStyle w:val="TAH"/>
            </w:pPr>
            <w:r w:rsidRPr="00371824">
              <w:t>PUSCH</w:t>
            </w:r>
          </w:p>
        </w:tc>
      </w:tr>
      <w:tr w:rsidR="00D34C17" w:rsidRPr="00371824" w14:paraId="7E1EDB89" w14:textId="77777777" w:rsidTr="00F878B3">
        <w:trPr>
          <w:trHeight w:val="255"/>
        </w:trPr>
        <w:tc>
          <w:tcPr>
            <w:tcW w:w="800" w:type="dxa"/>
            <w:tcBorders>
              <w:top w:val="nil"/>
              <w:left w:val="single" w:sz="4" w:space="0" w:color="auto"/>
              <w:bottom w:val="single" w:sz="4" w:space="0" w:color="auto"/>
              <w:right w:val="single" w:sz="4" w:space="0" w:color="000000"/>
            </w:tcBorders>
          </w:tcPr>
          <w:p w14:paraId="0BFBA9B5" w14:textId="77777777" w:rsidR="00D34C17" w:rsidRPr="00371824" w:rsidRDefault="00D34C17" w:rsidP="00F878B3">
            <w:pPr>
              <w:pStyle w:val="TAL"/>
            </w:pPr>
          </w:p>
        </w:tc>
        <w:tc>
          <w:tcPr>
            <w:tcW w:w="741" w:type="dxa"/>
            <w:tcBorders>
              <w:top w:val="nil"/>
              <w:left w:val="single" w:sz="4" w:space="0" w:color="auto"/>
              <w:bottom w:val="single" w:sz="4" w:space="0" w:color="auto"/>
              <w:right w:val="single" w:sz="4" w:space="0" w:color="000000"/>
            </w:tcBorders>
          </w:tcPr>
          <w:p w14:paraId="50AA2C17" w14:textId="77777777" w:rsidR="00D34C17" w:rsidRPr="00371824" w:rsidRDefault="00D34C17" w:rsidP="00F878B3">
            <w:pPr>
              <w:pStyle w:val="TAL"/>
            </w:pPr>
          </w:p>
        </w:tc>
        <w:tc>
          <w:tcPr>
            <w:tcW w:w="1134" w:type="dxa"/>
            <w:tcBorders>
              <w:top w:val="nil"/>
              <w:left w:val="single" w:sz="4" w:space="0" w:color="auto"/>
              <w:bottom w:val="single" w:sz="4" w:space="0" w:color="auto"/>
              <w:right w:val="single" w:sz="4" w:space="0" w:color="000000"/>
            </w:tcBorders>
          </w:tcPr>
          <w:p w14:paraId="2B6A560F" w14:textId="77777777" w:rsidR="00D34C17" w:rsidRPr="00371824" w:rsidRDefault="00D34C17" w:rsidP="00F878B3">
            <w:pPr>
              <w:pStyle w:val="TAL"/>
            </w:pPr>
          </w:p>
        </w:tc>
        <w:tc>
          <w:tcPr>
            <w:tcW w:w="1487" w:type="dxa"/>
            <w:tcBorders>
              <w:top w:val="nil"/>
              <w:left w:val="single" w:sz="4" w:space="0" w:color="auto"/>
              <w:bottom w:val="single" w:sz="4" w:space="0" w:color="auto"/>
              <w:right w:val="single" w:sz="4" w:space="0" w:color="auto"/>
            </w:tcBorders>
          </w:tcPr>
          <w:p w14:paraId="29743FEA" w14:textId="77777777" w:rsidR="00D34C17" w:rsidRPr="00371824" w:rsidRDefault="00D34C17" w:rsidP="00F878B3">
            <w:pPr>
              <w:pStyle w:val="TAL"/>
            </w:pPr>
          </w:p>
        </w:tc>
        <w:tc>
          <w:tcPr>
            <w:tcW w:w="1107" w:type="dxa"/>
            <w:tcBorders>
              <w:top w:val="nil"/>
              <w:left w:val="single" w:sz="4" w:space="0" w:color="auto"/>
              <w:bottom w:val="single" w:sz="4" w:space="0" w:color="auto"/>
              <w:right w:val="single" w:sz="4" w:space="0" w:color="auto"/>
            </w:tcBorders>
          </w:tcPr>
          <w:p w14:paraId="6BC4ABE7" w14:textId="77777777" w:rsidR="00D34C17" w:rsidRPr="00371824" w:rsidRDefault="00D34C17" w:rsidP="00F878B3">
            <w:pPr>
              <w:pStyle w:val="TAL"/>
            </w:pPr>
          </w:p>
        </w:tc>
        <w:tc>
          <w:tcPr>
            <w:tcW w:w="1017" w:type="dxa"/>
            <w:tcBorders>
              <w:top w:val="nil"/>
              <w:left w:val="single" w:sz="4" w:space="0" w:color="auto"/>
              <w:bottom w:val="single" w:sz="4" w:space="0" w:color="auto"/>
              <w:right w:val="single" w:sz="4" w:space="0" w:color="auto"/>
            </w:tcBorders>
            <w:vAlign w:val="center"/>
          </w:tcPr>
          <w:p w14:paraId="7303AA16" w14:textId="77777777" w:rsidR="00D34C17" w:rsidRPr="00371824" w:rsidRDefault="00D34C17" w:rsidP="00F878B3">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EA100DB" w14:textId="77777777" w:rsidR="00D34C17" w:rsidRPr="00371824" w:rsidRDefault="00D34C17" w:rsidP="00F878B3">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31AABCEF" w14:textId="77777777" w:rsidR="00D34C17" w:rsidRPr="00371824" w:rsidRDefault="00D34C17" w:rsidP="00F878B3">
            <w:pPr>
              <w:pStyle w:val="TAH"/>
            </w:pPr>
            <w:r w:rsidRPr="00371824">
              <w:t>[dB]</w:t>
            </w:r>
          </w:p>
        </w:tc>
      </w:tr>
      <w:tr w:rsidR="00D34C17" w:rsidRPr="00371824" w14:paraId="0B5B87A0" w14:textId="77777777" w:rsidTr="00F878B3">
        <w:trPr>
          <w:trHeight w:val="240"/>
        </w:trPr>
        <w:tc>
          <w:tcPr>
            <w:tcW w:w="800" w:type="dxa"/>
            <w:tcBorders>
              <w:left w:val="single" w:sz="4" w:space="0" w:color="auto"/>
              <w:right w:val="single" w:sz="4" w:space="0" w:color="auto"/>
            </w:tcBorders>
          </w:tcPr>
          <w:p w14:paraId="00D91840" w14:textId="77777777" w:rsidR="00D34C17" w:rsidRPr="00371824" w:rsidRDefault="00D34C17" w:rsidP="00F878B3">
            <w:pPr>
              <w:pStyle w:val="TAC"/>
            </w:pPr>
          </w:p>
        </w:tc>
        <w:tc>
          <w:tcPr>
            <w:tcW w:w="741" w:type="dxa"/>
            <w:tcBorders>
              <w:top w:val="single" w:sz="4" w:space="0" w:color="auto"/>
              <w:left w:val="single" w:sz="4" w:space="0" w:color="auto"/>
              <w:right w:val="single" w:sz="4" w:space="0" w:color="auto"/>
            </w:tcBorders>
          </w:tcPr>
          <w:p w14:paraId="2383FDEF"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19B17386" w14:textId="77777777" w:rsidR="00D34C17" w:rsidRPr="00371824" w:rsidRDefault="00D34C17" w:rsidP="00F878B3">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47A99569" w14:textId="77777777" w:rsidR="00D34C17" w:rsidRPr="00371824" w:rsidRDefault="00D34C17"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4FD5C867"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776051D"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5AF0060"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5AE50B9" w14:textId="77777777" w:rsidR="00D34C17" w:rsidRPr="00371824" w:rsidRDefault="00D34C17" w:rsidP="00F878B3">
            <w:pPr>
              <w:pStyle w:val="TAC"/>
            </w:pPr>
            <w:r w:rsidRPr="00371824">
              <w:t>1 +/- (0.7 + TT)</w:t>
            </w:r>
          </w:p>
        </w:tc>
      </w:tr>
      <w:tr w:rsidR="00D34C17" w:rsidRPr="00371824" w14:paraId="54F1BB89" w14:textId="77777777" w:rsidTr="00F878B3">
        <w:trPr>
          <w:trHeight w:val="240"/>
        </w:trPr>
        <w:tc>
          <w:tcPr>
            <w:tcW w:w="800" w:type="dxa"/>
            <w:tcBorders>
              <w:left w:val="single" w:sz="4" w:space="0" w:color="auto"/>
              <w:right w:val="single" w:sz="4" w:space="0" w:color="auto"/>
            </w:tcBorders>
          </w:tcPr>
          <w:p w14:paraId="516EC45D" w14:textId="77777777" w:rsidR="00D34C17" w:rsidRPr="00371824" w:rsidRDefault="00D34C17" w:rsidP="00F878B3">
            <w:pPr>
              <w:pStyle w:val="TAC"/>
            </w:pPr>
          </w:p>
        </w:tc>
        <w:tc>
          <w:tcPr>
            <w:tcW w:w="741" w:type="dxa"/>
            <w:tcBorders>
              <w:top w:val="nil"/>
              <w:left w:val="single" w:sz="4" w:space="0" w:color="auto"/>
              <w:right w:val="single" w:sz="4" w:space="0" w:color="auto"/>
            </w:tcBorders>
          </w:tcPr>
          <w:p w14:paraId="21700951" w14:textId="77777777" w:rsidR="00D34C17" w:rsidRPr="00371824" w:rsidRDefault="00D34C17"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6222209F" w14:textId="77777777" w:rsidR="00D34C17" w:rsidRPr="00371824" w:rsidRDefault="00D34C17" w:rsidP="00F878B3">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24A5671" w14:textId="77777777" w:rsidR="00D34C17" w:rsidRPr="00371824" w:rsidRDefault="00D34C17"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08E30F5C"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D0FBE4" w14:textId="77777777" w:rsidR="00D34C17" w:rsidRPr="00371824" w:rsidRDefault="00D34C17" w:rsidP="00F878B3">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15C0789" w14:textId="77777777" w:rsidR="00D34C17" w:rsidRPr="00371824" w:rsidRDefault="00D34C17" w:rsidP="00F878B3">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3299E4F8" w14:textId="77777777" w:rsidR="00D34C17" w:rsidRPr="00371824" w:rsidRDefault="00D34C17" w:rsidP="00F878B3">
            <w:pPr>
              <w:pStyle w:val="TAC"/>
            </w:pPr>
            <w:r w:rsidRPr="00371824">
              <w:t>7.99 +/- (3.5 + TT)</w:t>
            </w:r>
          </w:p>
        </w:tc>
      </w:tr>
      <w:tr w:rsidR="00D34C17" w:rsidRPr="00371824" w14:paraId="1B87F432" w14:textId="77777777" w:rsidTr="00F878B3">
        <w:trPr>
          <w:trHeight w:val="240"/>
        </w:trPr>
        <w:tc>
          <w:tcPr>
            <w:tcW w:w="800" w:type="dxa"/>
            <w:tcBorders>
              <w:left w:val="single" w:sz="4" w:space="0" w:color="auto"/>
              <w:right w:val="single" w:sz="4" w:space="0" w:color="auto"/>
            </w:tcBorders>
          </w:tcPr>
          <w:p w14:paraId="58B44E82" w14:textId="77777777" w:rsidR="00D34C17" w:rsidRPr="00371824" w:rsidRDefault="00D34C17" w:rsidP="00F878B3">
            <w:pPr>
              <w:pStyle w:val="TAC"/>
            </w:pPr>
          </w:p>
        </w:tc>
        <w:tc>
          <w:tcPr>
            <w:tcW w:w="741" w:type="dxa"/>
            <w:tcBorders>
              <w:top w:val="nil"/>
              <w:left w:val="single" w:sz="4" w:space="0" w:color="auto"/>
              <w:bottom w:val="single" w:sz="4" w:space="0" w:color="auto"/>
              <w:right w:val="single" w:sz="4" w:space="0" w:color="auto"/>
            </w:tcBorders>
          </w:tcPr>
          <w:p w14:paraId="1834C5F8"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3B9B6E6C" w14:textId="77777777" w:rsidR="00D34C17" w:rsidRPr="00371824" w:rsidRDefault="00D34C17" w:rsidP="00F878B3">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54E7E8F8" w14:textId="77777777" w:rsidR="00D34C17" w:rsidRPr="00371824" w:rsidRDefault="00D34C17"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FE153B9"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55D40B"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B4A329"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9E4045B" w14:textId="77777777" w:rsidR="00D34C17" w:rsidRPr="00371824" w:rsidRDefault="00D34C17" w:rsidP="00F878B3">
            <w:pPr>
              <w:pStyle w:val="TAC"/>
            </w:pPr>
            <w:r w:rsidRPr="00371824">
              <w:t>1 +/- (0.7 + TT)</w:t>
            </w:r>
          </w:p>
        </w:tc>
      </w:tr>
      <w:tr w:rsidR="00D34C17" w:rsidRPr="00371824" w14:paraId="43518145" w14:textId="77777777" w:rsidTr="00F878B3">
        <w:trPr>
          <w:trHeight w:val="240"/>
        </w:trPr>
        <w:tc>
          <w:tcPr>
            <w:tcW w:w="800" w:type="dxa"/>
            <w:tcBorders>
              <w:left w:val="single" w:sz="4" w:space="0" w:color="auto"/>
              <w:right w:val="single" w:sz="4" w:space="0" w:color="auto"/>
            </w:tcBorders>
          </w:tcPr>
          <w:p w14:paraId="49AFF389" w14:textId="77777777" w:rsidR="00D34C17" w:rsidRPr="00371824" w:rsidRDefault="00D34C17" w:rsidP="00F878B3">
            <w:pPr>
              <w:pStyle w:val="TAC"/>
            </w:pPr>
          </w:p>
        </w:tc>
        <w:tc>
          <w:tcPr>
            <w:tcW w:w="741" w:type="dxa"/>
            <w:tcBorders>
              <w:top w:val="single" w:sz="4" w:space="0" w:color="auto"/>
              <w:left w:val="single" w:sz="4" w:space="0" w:color="auto"/>
              <w:right w:val="single" w:sz="4" w:space="0" w:color="auto"/>
            </w:tcBorders>
          </w:tcPr>
          <w:p w14:paraId="7E1EB2A5"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7AB86903" w14:textId="77777777" w:rsidR="00D34C17" w:rsidRPr="00371824" w:rsidRDefault="00D34C17" w:rsidP="00F878B3">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FA188B6" w14:textId="77777777" w:rsidR="00D34C17" w:rsidRPr="00371824" w:rsidRDefault="00D34C17"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430661E5"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6E6555F"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D660CC8"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F052461" w14:textId="77777777" w:rsidR="00D34C17" w:rsidRPr="00371824" w:rsidRDefault="00D34C17" w:rsidP="00F878B3">
            <w:pPr>
              <w:pStyle w:val="TAC"/>
            </w:pPr>
            <w:r w:rsidRPr="00371824">
              <w:t>1 +/- (0.7 + TT)</w:t>
            </w:r>
          </w:p>
        </w:tc>
      </w:tr>
      <w:tr w:rsidR="00D34C17" w:rsidRPr="00371824" w14:paraId="478063FD" w14:textId="77777777" w:rsidTr="00F878B3">
        <w:trPr>
          <w:trHeight w:val="240"/>
        </w:trPr>
        <w:tc>
          <w:tcPr>
            <w:tcW w:w="800" w:type="dxa"/>
            <w:tcBorders>
              <w:left w:val="single" w:sz="4" w:space="0" w:color="auto"/>
              <w:right w:val="single" w:sz="4" w:space="0" w:color="auto"/>
            </w:tcBorders>
          </w:tcPr>
          <w:p w14:paraId="28D8FA5A" w14:textId="77777777" w:rsidR="00D34C17" w:rsidRPr="00371824" w:rsidRDefault="00D34C17" w:rsidP="00F878B3">
            <w:pPr>
              <w:pStyle w:val="TAC"/>
            </w:pPr>
            <w:r w:rsidRPr="00371824">
              <w:t>15</w:t>
            </w:r>
          </w:p>
        </w:tc>
        <w:tc>
          <w:tcPr>
            <w:tcW w:w="741" w:type="dxa"/>
            <w:tcBorders>
              <w:top w:val="nil"/>
              <w:left w:val="single" w:sz="4" w:space="0" w:color="auto"/>
              <w:right w:val="single" w:sz="4" w:space="0" w:color="auto"/>
            </w:tcBorders>
          </w:tcPr>
          <w:p w14:paraId="270910B6" w14:textId="77777777" w:rsidR="00D34C17" w:rsidRPr="00371824" w:rsidRDefault="00D34C17"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21D2CA92" w14:textId="77777777" w:rsidR="00D34C17" w:rsidRPr="00371824" w:rsidRDefault="00D34C17" w:rsidP="00F878B3">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EB1FC36" w14:textId="77777777" w:rsidR="00D34C17" w:rsidRPr="00371824" w:rsidRDefault="00D34C17" w:rsidP="00F878B3">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7D256DCB"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FF1FE35" w14:textId="77777777" w:rsidR="00D34C17" w:rsidRPr="00371824" w:rsidRDefault="00D34C17" w:rsidP="00F878B3">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B1FBAA" w14:textId="77777777" w:rsidR="00D34C17" w:rsidRPr="00371824" w:rsidRDefault="00D34C17" w:rsidP="00F878B3">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44107C61" w14:textId="77777777" w:rsidR="00D34C17" w:rsidRPr="00371824" w:rsidRDefault="00D34C17" w:rsidP="00F878B3">
            <w:pPr>
              <w:pStyle w:val="TAC"/>
            </w:pPr>
            <w:r w:rsidRPr="00371824">
              <w:t>14.01 +/-  (4 + TT)</w:t>
            </w:r>
          </w:p>
        </w:tc>
      </w:tr>
      <w:tr w:rsidR="00D34C17" w:rsidRPr="00371824" w14:paraId="27923B15" w14:textId="77777777" w:rsidTr="00F878B3">
        <w:trPr>
          <w:trHeight w:val="240"/>
        </w:trPr>
        <w:tc>
          <w:tcPr>
            <w:tcW w:w="800" w:type="dxa"/>
            <w:tcBorders>
              <w:left w:val="single" w:sz="4" w:space="0" w:color="auto"/>
              <w:right w:val="single" w:sz="4" w:space="0" w:color="auto"/>
            </w:tcBorders>
          </w:tcPr>
          <w:p w14:paraId="2388B714" w14:textId="77777777" w:rsidR="00D34C17" w:rsidRPr="00371824" w:rsidRDefault="00D34C17" w:rsidP="00F878B3">
            <w:pPr>
              <w:pStyle w:val="TAC"/>
            </w:pPr>
          </w:p>
        </w:tc>
        <w:tc>
          <w:tcPr>
            <w:tcW w:w="741" w:type="dxa"/>
            <w:tcBorders>
              <w:top w:val="nil"/>
              <w:left w:val="single" w:sz="4" w:space="0" w:color="auto"/>
              <w:bottom w:val="single" w:sz="4" w:space="0" w:color="auto"/>
              <w:right w:val="single" w:sz="4" w:space="0" w:color="auto"/>
            </w:tcBorders>
          </w:tcPr>
          <w:p w14:paraId="4EE44FC2"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27D4A8FC" w14:textId="77777777" w:rsidR="00D34C17" w:rsidRPr="00371824" w:rsidRDefault="00D34C17" w:rsidP="00F878B3">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463876B" w14:textId="77777777" w:rsidR="00D34C17" w:rsidRPr="00371824" w:rsidRDefault="00D34C17" w:rsidP="00F878B3">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194ECC5F"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F030A56"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B07D6E"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C8A5ED" w14:textId="77777777" w:rsidR="00D34C17" w:rsidRPr="00371824" w:rsidRDefault="00D34C17" w:rsidP="00F878B3">
            <w:pPr>
              <w:pStyle w:val="TAC"/>
            </w:pPr>
            <w:r w:rsidRPr="00371824">
              <w:t>1 +/-0.7 + TT</w:t>
            </w:r>
          </w:p>
        </w:tc>
      </w:tr>
      <w:tr w:rsidR="00D34C17" w:rsidRPr="00371824" w14:paraId="4936B607" w14:textId="77777777" w:rsidTr="00F878B3">
        <w:trPr>
          <w:trHeight w:val="240"/>
        </w:trPr>
        <w:tc>
          <w:tcPr>
            <w:tcW w:w="800" w:type="dxa"/>
            <w:tcBorders>
              <w:left w:val="single" w:sz="4" w:space="0" w:color="auto"/>
              <w:right w:val="single" w:sz="4" w:space="0" w:color="auto"/>
            </w:tcBorders>
          </w:tcPr>
          <w:p w14:paraId="2FF16122" w14:textId="77777777" w:rsidR="00D34C17" w:rsidRPr="00371824" w:rsidRDefault="00D34C17" w:rsidP="00F878B3">
            <w:pPr>
              <w:pStyle w:val="TAC"/>
            </w:pPr>
          </w:p>
        </w:tc>
        <w:tc>
          <w:tcPr>
            <w:tcW w:w="741" w:type="dxa"/>
            <w:tcBorders>
              <w:top w:val="single" w:sz="4" w:space="0" w:color="auto"/>
              <w:left w:val="single" w:sz="4" w:space="0" w:color="auto"/>
              <w:right w:val="single" w:sz="4" w:space="0" w:color="auto"/>
            </w:tcBorders>
          </w:tcPr>
          <w:p w14:paraId="5A281A49"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4F85408E" w14:textId="77777777" w:rsidR="00D34C17" w:rsidRPr="00371824" w:rsidRDefault="00D34C17" w:rsidP="00F878B3">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460A5FDA" w14:textId="77777777" w:rsidR="00D34C17" w:rsidRPr="00371824" w:rsidRDefault="00D34C17"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170C06FD"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374D4C1"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12B678"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EF08F1" w14:textId="77777777" w:rsidR="00D34C17" w:rsidRPr="00371824" w:rsidRDefault="00D34C17" w:rsidP="00F878B3">
            <w:pPr>
              <w:pStyle w:val="TAC"/>
            </w:pPr>
            <w:r w:rsidRPr="00371824">
              <w:t>1 +/- (0.7 + TT)</w:t>
            </w:r>
          </w:p>
        </w:tc>
      </w:tr>
      <w:tr w:rsidR="00D34C17" w:rsidRPr="00371824" w14:paraId="18E7E214" w14:textId="77777777" w:rsidTr="00F878B3">
        <w:trPr>
          <w:trHeight w:val="240"/>
        </w:trPr>
        <w:tc>
          <w:tcPr>
            <w:tcW w:w="800" w:type="dxa"/>
            <w:tcBorders>
              <w:left w:val="single" w:sz="4" w:space="0" w:color="auto"/>
              <w:right w:val="single" w:sz="4" w:space="0" w:color="auto"/>
            </w:tcBorders>
          </w:tcPr>
          <w:p w14:paraId="52F21863" w14:textId="77777777" w:rsidR="00D34C17" w:rsidRPr="00371824" w:rsidRDefault="00D34C17" w:rsidP="00F878B3">
            <w:pPr>
              <w:pStyle w:val="TAC"/>
            </w:pPr>
          </w:p>
        </w:tc>
        <w:tc>
          <w:tcPr>
            <w:tcW w:w="741" w:type="dxa"/>
            <w:tcBorders>
              <w:top w:val="nil"/>
              <w:left w:val="single" w:sz="4" w:space="0" w:color="auto"/>
              <w:right w:val="single" w:sz="4" w:space="0" w:color="auto"/>
            </w:tcBorders>
          </w:tcPr>
          <w:p w14:paraId="2C9E72BF" w14:textId="77777777" w:rsidR="00D34C17" w:rsidRPr="00371824" w:rsidRDefault="00D34C17" w:rsidP="00F878B3">
            <w:pPr>
              <w:pStyle w:val="TAC"/>
            </w:pPr>
            <w:r w:rsidRPr="00371824">
              <w:t>3</w:t>
            </w:r>
          </w:p>
        </w:tc>
        <w:tc>
          <w:tcPr>
            <w:tcW w:w="1134" w:type="dxa"/>
            <w:tcBorders>
              <w:top w:val="nil"/>
              <w:left w:val="single" w:sz="4" w:space="0" w:color="auto"/>
              <w:bottom w:val="single" w:sz="4" w:space="0" w:color="auto"/>
              <w:right w:val="single" w:sz="4" w:space="0" w:color="auto"/>
            </w:tcBorders>
          </w:tcPr>
          <w:p w14:paraId="55A4C8A0" w14:textId="77777777" w:rsidR="00D34C17" w:rsidRPr="00371824" w:rsidRDefault="00D34C17" w:rsidP="00F878B3">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DB187A7" w14:textId="77777777" w:rsidR="00D34C17" w:rsidRPr="00371824" w:rsidRDefault="00D34C17" w:rsidP="00F878B3">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0EADF03B"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1E5C3C0" w14:textId="77777777" w:rsidR="00D34C17" w:rsidRPr="00371824" w:rsidRDefault="00D34C17" w:rsidP="00F878B3">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6937F0F" w14:textId="77777777" w:rsidR="00D34C17" w:rsidRPr="00371824" w:rsidRDefault="00D34C17" w:rsidP="00F878B3">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037E21EB" w14:textId="77777777" w:rsidR="00D34C17" w:rsidRPr="00371824" w:rsidRDefault="00D34C17" w:rsidP="00F878B3">
            <w:pPr>
              <w:pStyle w:val="TAC"/>
            </w:pPr>
            <w:r w:rsidRPr="00371824">
              <w:t>17.99 +/- (5 + TT)</w:t>
            </w:r>
          </w:p>
        </w:tc>
      </w:tr>
      <w:tr w:rsidR="00D34C17" w:rsidRPr="00371824" w14:paraId="69F9E106" w14:textId="77777777" w:rsidTr="00F878B3">
        <w:trPr>
          <w:trHeight w:val="240"/>
        </w:trPr>
        <w:tc>
          <w:tcPr>
            <w:tcW w:w="800" w:type="dxa"/>
            <w:tcBorders>
              <w:left w:val="single" w:sz="4" w:space="0" w:color="auto"/>
              <w:bottom w:val="single" w:sz="4" w:space="0" w:color="auto"/>
              <w:right w:val="single" w:sz="4" w:space="0" w:color="auto"/>
            </w:tcBorders>
          </w:tcPr>
          <w:p w14:paraId="12D8EB77" w14:textId="77777777" w:rsidR="00D34C17" w:rsidRPr="00371824" w:rsidRDefault="00D34C17" w:rsidP="00F878B3">
            <w:pPr>
              <w:pStyle w:val="TAC"/>
            </w:pPr>
          </w:p>
        </w:tc>
        <w:tc>
          <w:tcPr>
            <w:tcW w:w="741" w:type="dxa"/>
            <w:tcBorders>
              <w:top w:val="nil"/>
              <w:left w:val="single" w:sz="4" w:space="0" w:color="auto"/>
              <w:bottom w:val="single" w:sz="4" w:space="0" w:color="auto"/>
              <w:right w:val="single" w:sz="4" w:space="0" w:color="auto"/>
            </w:tcBorders>
          </w:tcPr>
          <w:p w14:paraId="26CDF1AC"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45BD2B3A" w14:textId="77777777" w:rsidR="00D34C17" w:rsidRPr="00371824" w:rsidRDefault="00D34C17" w:rsidP="00F878B3">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5301E73" w14:textId="77777777" w:rsidR="00D34C17" w:rsidRPr="00371824" w:rsidRDefault="00D34C17" w:rsidP="00F878B3">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220CD51B"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58308B"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4B2622"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1028D77" w14:textId="77777777" w:rsidR="00D34C17" w:rsidRPr="00371824" w:rsidRDefault="00D34C17" w:rsidP="00F878B3">
            <w:pPr>
              <w:pStyle w:val="TAC"/>
            </w:pPr>
            <w:r w:rsidRPr="00371824">
              <w:t>1 +/- (0.7 + TT)</w:t>
            </w:r>
          </w:p>
        </w:tc>
      </w:tr>
      <w:tr w:rsidR="00D34C17" w:rsidRPr="00371824" w14:paraId="38D47477"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23A985E" w14:textId="77777777" w:rsidR="00D34C17" w:rsidRPr="00371824" w:rsidRDefault="00D34C17" w:rsidP="00F878B3">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0CF42B4A" w14:textId="77777777" w:rsidR="00D34C17" w:rsidRPr="00371824" w:rsidRDefault="00D34C17" w:rsidP="00F878B3">
            <w:pPr>
              <w:pStyle w:val="TAN"/>
            </w:pPr>
            <w:r w:rsidRPr="00371824">
              <w:t>Note 2:</w:t>
            </w:r>
            <w:r w:rsidRPr="00371824">
              <w:tab/>
              <w:t>The starting resource block shall be RB# 0.</w:t>
            </w:r>
          </w:p>
          <w:p w14:paraId="0E2D60E5" w14:textId="77777777" w:rsidR="00D34C17" w:rsidRPr="00371824" w:rsidRDefault="00D34C17" w:rsidP="00F878B3">
            <w:pPr>
              <w:pStyle w:val="TAN"/>
            </w:pPr>
            <w:r w:rsidRPr="00371824">
              <w:t>Note 3:</w:t>
            </w:r>
            <w:r w:rsidRPr="00371824">
              <w:tab/>
              <w:t>TT=0.7dB</w:t>
            </w:r>
          </w:p>
          <w:p w14:paraId="7DEAEEB4" w14:textId="77777777" w:rsidR="00D34C17" w:rsidRPr="00371824" w:rsidRDefault="00D34C17" w:rsidP="00F878B3">
            <w:pPr>
              <w:pStyle w:val="TAN"/>
            </w:pPr>
            <w:r w:rsidRPr="00371824">
              <w:t>Note 4:</w:t>
            </w:r>
            <w:r w:rsidRPr="00371824">
              <w:tab/>
              <w:t>Applicable if P</w:t>
            </w:r>
            <w:r w:rsidRPr="00371824">
              <w:rPr>
                <w:vertAlign w:val="subscript"/>
              </w:rPr>
              <w:t>UMAX</w:t>
            </w:r>
            <w:r w:rsidRPr="00371824">
              <w:t xml:space="preserve"> ≥ P ≥ P</w:t>
            </w:r>
            <w:r w:rsidRPr="00371824">
              <w:rPr>
                <w:vertAlign w:val="subscript"/>
              </w:rPr>
              <w:t>min</w:t>
            </w:r>
            <w:r w:rsidRPr="00371824">
              <w:t>. P</w:t>
            </w:r>
            <w:r w:rsidRPr="00371824">
              <w:rPr>
                <w:vertAlign w:val="subscript"/>
              </w:rPr>
              <w:t>min</w:t>
            </w:r>
            <w:r w:rsidRPr="00371824">
              <w:t xml:space="preserve"> as defined in sub-clause 6.3C.1.</w:t>
            </w:r>
          </w:p>
        </w:tc>
      </w:tr>
    </w:tbl>
    <w:p w14:paraId="4984C37C" w14:textId="77777777" w:rsidR="00D34C17" w:rsidRPr="00371824" w:rsidRDefault="00D34C17" w:rsidP="00D34C17"/>
    <w:p w14:paraId="054C461D" w14:textId="54FE5D8B" w:rsidR="00D34C17" w:rsidRPr="00371824" w:rsidRDefault="00D34C17" w:rsidP="00D34C17">
      <w:pPr>
        <w:pStyle w:val="TH"/>
      </w:pPr>
      <w:r w:rsidRPr="00371824">
        <w:lastRenderedPageBreak/>
        <w:t>Table 6.3C.4.2.5-4: Test Requirements Relative Power Tolerance for Transmission, channel BW 10MHz, 15MHz, 20MHz, 25MHz, 30MHz, 40MHz</w:t>
      </w:r>
      <w:ins w:id="23" w:author="Huawei" w:date="2023-02-09T12:14:00Z">
        <w:r w:rsidR="00D45505">
          <w:t>, 50MHz</w:t>
        </w:r>
      </w:ins>
      <w:r w:rsidRPr="00371824">
        <w:t xml:space="preserve">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D34C17" w:rsidRPr="00371824" w14:paraId="6F6FA1F1" w14:textId="77777777" w:rsidTr="00F878B3">
        <w:trPr>
          <w:trHeight w:val="240"/>
        </w:trPr>
        <w:tc>
          <w:tcPr>
            <w:tcW w:w="800" w:type="dxa"/>
            <w:tcBorders>
              <w:top w:val="single" w:sz="4" w:space="0" w:color="auto"/>
              <w:left w:val="single" w:sz="4" w:space="0" w:color="auto"/>
              <w:bottom w:val="nil"/>
              <w:right w:val="single" w:sz="4" w:space="0" w:color="000000"/>
            </w:tcBorders>
          </w:tcPr>
          <w:p w14:paraId="5A2A86BF" w14:textId="77777777" w:rsidR="00D34C17" w:rsidRPr="00371824" w:rsidRDefault="00D34C17" w:rsidP="00F878B3">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2C8040C7" w14:textId="77777777" w:rsidR="00D34C17" w:rsidRPr="00371824" w:rsidRDefault="00D34C17" w:rsidP="00F878B3">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4F41E1A4" w14:textId="77777777" w:rsidR="00D34C17" w:rsidRPr="00371824" w:rsidRDefault="00D34C17" w:rsidP="00F878B3">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2D7A3821" w14:textId="77777777" w:rsidR="00D34C17" w:rsidRPr="00371824" w:rsidRDefault="00D34C17" w:rsidP="00F878B3">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44C824E0" w14:textId="77777777" w:rsidR="00D34C17" w:rsidRPr="00371824" w:rsidRDefault="00D34C17" w:rsidP="00F878B3">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4D3B8BE0" w14:textId="77777777" w:rsidR="00D34C17" w:rsidRPr="00371824" w:rsidRDefault="00D34C17" w:rsidP="00F878B3">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0071FCCD" w14:textId="77777777" w:rsidR="00D34C17" w:rsidRPr="00371824" w:rsidRDefault="00D34C17" w:rsidP="00F878B3">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2FFBF195" w14:textId="77777777" w:rsidR="00D34C17" w:rsidRPr="00371824" w:rsidRDefault="00D34C17" w:rsidP="00F878B3">
            <w:pPr>
              <w:pStyle w:val="TAH"/>
            </w:pPr>
            <w:r w:rsidRPr="00371824">
              <w:t>PUSCH</w:t>
            </w:r>
          </w:p>
        </w:tc>
      </w:tr>
      <w:tr w:rsidR="00D34C17" w:rsidRPr="00371824" w14:paraId="21D47927" w14:textId="77777777" w:rsidTr="00F878B3">
        <w:trPr>
          <w:trHeight w:val="255"/>
        </w:trPr>
        <w:tc>
          <w:tcPr>
            <w:tcW w:w="800" w:type="dxa"/>
            <w:tcBorders>
              <w:top w:val="nil"/>
              <w:left w:val="single" w:sz="4" w:space="0" w:color="auto"/>
              <w:bottom w:val="single" w:sz="4" w:space="0" w:color="auto"/>
              <w:right w:val="single" w:sz="4" w:space="0" w:color="000000"/>
            </w:tcBorders>
          </w:tcPr>
          <w:p w14:paraId="28A48477" w14:textId="77777777" w:rsidR="00D34C17" w:rsidRPr="00371824" w:rsidRDefault="00D34C17" w:rsidP="00F878B3">
            <w:pPr>
              <w:pStyle w:val="TAL"/>
            </w:pPr>
          </w:p>
        </w:tc>
        <w:tc>
          <w:tcPr>
            <w:tcW w:w="741" w:type="dxa"/>
            <w:tcBorders>
              <w:top w:val="nil"/>
              <w:left w:val="single" w:sz="4" w:space="0" w:color="auto"/>
              <w:bottom w:val="single" w:sz="4" w:space="0" w:color="auto"/>
              <w:right w:val="single" w:sz="4" w:space="0" w:color="000000"/>
            </w:tcBorders>
          </w:tcPr>
          <w:p w14:paraId="4A7A864C" w14:textId="77777777" w:rsidR="00D34C17" w:rsidRPr="00371824" w:rsidRDefault="00D34C17" w:rsidP="00F878B3">
            <w:pPr>
              <w:pStyle w:val="TAL"/>
            </w:pPr>
          </w:p>
        </w:tc>
        <w:tc>
          <w:tcPr>
            <w:tcW w:w="1134" w:type="dxa"/>
            <w:tcBorders>
              <w:top w:val="nil"/>
              <w:left w:val="single" w:sz="4" w:space="0" w:color="auto"/>
              <w:bottom w:val="single" w:sz="4" w:space="0" w:color="auto"/>
              <w:right w:val="single" w:sz="4" w:space="0" w:color="000000"/>
            </w:tcBorders>
          </w:tcPr>
          <w:p w14:paraId="597EECDF" w14:textId="77777777" w:rsidR="00D34C17" w:rsidRPr="00371824" w:rsidRDefault="00D34C17" w:rsidP="00F878B3">
            <w:pPr>
              <w:pStyle w:val="TAL"/>
            </w:pPr>
          </w:p>
        </w:tc>
        <w:tc>
          <w:tcPr>
            <w:tcW w:w="1487" w:type="dxa"/>
            <w:tcBorders>
              <w:top w:val="nil"/>
              <w:left w:val="single" w:sz="4" w:space="0" w:color="auto"/>
              <w:bottom w:val="single" w:sz="4" w:space="0" w:color="auto"/>
              <w:right w:val="single" w:sz="4" w:space="0" w:color="auto"/>
            </w:tcBorders>
          </w:tcPr>
          <w:p w14:paraId="755209FD" w14:textId="77777777" w:rsidR="00D34C17" w:rsidRPr="00371824" w:rsidRDefault="00D34C17" w:rsidP="00F878B3">
            <w:pPr>
              <w:pStyle w:val="TAL"/>
            </w:pPr>
          </w:p>
        </w:tc>
        <w:tc>
          <w:tcPr>
            <w:tcW w:w="1107" w:type="dxa"/>
            <w:tcBorders>
              <w:top w:val="nil"/>
              <w:left w:val="single" w:sz="4" w:space="0" w:color="auto"/>
              <w:bottom w:val="single" w:sz="4" w:space="0" w:color="auto"/>
              <w:right w:val="single" w:sz="4" w:space="0" w:color="auto"/>
            </w:tcBorders>
          </w:tcPr>
          <w:p w14:paraId="67562D16" w14:textId="77777777" w:rsidR="00D34C17" w:rsidRPr="00371824" w:rsidRDefault="00D34C17" w:rsidP="00F878B3">
            <w:pPr>
              <w:pStyle w:val="TAL"/>
            </w:pPr>
          </w:p>
        </w:tc>
        <w:tc>
          <w:tcPr>
            <w:tcW w:w="1017" w:type="dxa"/>
            <w:tcBorders>
              <w:top w:val="nil"/>
              <w:left w:val="single" w:sz="4" w:space="0" w:color="auto"/>
              <w:bottom w:val="single" w:sz="4" w:space="0" w:color="auto"/>
              <w:right w:val="single" w:sz="4" w:space="0" w:color="auto"/>
            </w:tcBorders>
            <w:vAlign w:val="center"/>
          </w:tcPr>
          <w:p w14:paraId="700CA0B2" w14:textId="77777777" w:rsidR="00D34C17" w:rsidRPr="00371824" w:rsidRDefault="00D34C17" w:rsidP="00F878B3">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F7DC899" w14:textId="77777777" w:rsidR="00D34C17" w:rsidRPr="00371824" w:rsidRDefault="00D34C17" w:rsidP="00F878B3">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078559D8" w14:textId="77777777" w:rsidR="00D34C17" w:rsidRPr="00371824" w:rsidRDefault="00D34C17" w:rsidP="00F878B3">
            <w:pPr>
              <w:pStyle w:val="TAH"/>
            </w:pPr>
            <w:r w:rsidRPr="00371824">
              <w:t>[dB]</w:t>
            </w:r>
          </w:p>
        </w:tc>
      </w:tr>
      <w:tr w:rsidR="00D34C17" w:rsidRPr="00371824" w14:paraId="25E3A346" w14:textId="77777777" w:rsidTr="00F878B3">
        <w:trPr>
          <w:trHeight w:val="240"/>
        </w:trPr>
        <w:tc>
          <w:tcPr>
            <w:tcW w:w="800" w:type="dxa"/>
            <w:tcBorders>
              <w:left w:val="single" w:sz="4" w:space="0" w:color="auto"/>
              <w:right w:val="single" w:sz="4" w:space="0" w:color="auto"/>
            </w:tcBorders>
          </w:tcPr>
          <w:p w14:paraId="6F38A428" w14:textId="77777777" w:rsidR="00D34C17" w:rsidRPr="00371824" w:rsidRDefault="00D34C17" w:rsidP="00F878B3">
            <w:pPr>
              <w:pStyle w:val="TAC"/>
            </w:pPr>
          </w:p>
        </w:tc>
        <w:tc>
          <w:tcPr>
            <w:tcW w:w="741" w:type="dxa"/>
            <w:tcBorders>
              <w:top w:val="single" w:sz="4" w:space="0" w:color="auto"/>
              <w:left w:val="single" w:sz="4" w:space="0" w:color="auto"/>
              <w:right w:val="single" w:sz="4" w:space="0" w:color="auto"/>
            </w:tcBorders>
          </w:tcPr>
          <w:p w14:paraId="6AFE8E4F"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42A66F99" w14:textId="77777777" w:rsidR="00D34C17" w:rsidRPr="00371824" w:rsidRDefault="00D34C17" w:rsidP="00F878B3">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6142703" w14:textId="77777777" w:rsidR="00D34C17" w:rsidRPr="00371824" w:rsidRDefault="00D34C17"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E295D2E"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3E8854E"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EC1C7"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A6CAADD" w14:textId="77777777" w:rsidR="00D34C17" w:rsidRPr="00371824" w:rsidRDefault="00D34C17" w:rsidP="00F878B3">
            <w:pPr>
              <w:pStyle w:val="TAC"/>
            </w:pPr>
            <w:r w:rsidRPr="00371824">
              <w:t>1 +/- (0.7 + TT)</w:t>
            </w:r>
          </w:p>
        </w:tc>
      </w:tr>
      <w:tr w:rsidR="00D34C17" w:rsidRPr="00371824" w14:paraId="709927E8" w14:textId="77777777" w:rsidTr="00F878B3">
        <w:trPr>
          <w:trHeight w:val="240"/>
        </w:trPr>
        <w:tc>
          <w:tcPr>
            <w:tcW w:w="800" w:type="dxa"/>
            <w:tcBorders>
              <w:left w:val="single" w:sz="4" w:space="0" w:color="auto"/>
              <w:right w:val="single" w:sz="4" w:space="0" w:color="auto"/>
            </w:tcBorders>
          </w:tcPr>
          <w:p w14:paraId="28FB76BE" w14:textId="77777777" w:rsidR="00D34C17" w:rsidRPr="00371824" w:rsidRDefault="00D34C17" w:rsidP="00F878B3">
            <w:pPr>
              <w:pStyle w:val="TAC"/>
            </w:pPr>
          </w:p>
        </w:tc>
        <w:tc>
          <w:tcPr>
            <w:tcW w:w="741" w:type="dxa"/>
            <w:tcBorders>
              <w:top w:val="nil"/>
              <w:left w:val="single" w:sz="4" w:space="0" w:color="auto"/>
              <w:right w:val="single" w:sz="4" w:space="0" w:color="auto"/>
            </w:tcBorders>
          </w:tcPr>
          <w:p w14:paraId="52072759" w14:textId="77777777" w:rsidR="00D34C17" w:rsidRPr="00371824" w:rsidRDefault="00D34C17"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777D5061" w14:textId="77777777" w:rsidR="00D34C17" w:rsidRPr="00371824" w:rsidRDefault="00D34C17" w:rsidP="00F878B3">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D818B48" w14:textId="77777777" w:rsidR="00D34C17" w:rsidRPr="00371824" w:rsidRDefault="00D34C17" w:rsidP="00F878B3">
            <w:pPr>
              <w:pStyle w:val="TAL"/>
            </w:pPr>
            <w:r w:rsidRPr="00371824">
              <w:t>5 RBs to 1RBs</w:t>
            </w:r>
          </w:p>
        </w:tc>
        <w:tc>
          <w:tcPr>
            <w:tcW w:w="1107" w:type="dxa"/>
            <w:tcBorders>
              <w:top w:val="nil"/>
              <w:left w:val="single" w:sz="4" w:space="0" w:color="auto"/>
              <w:bottom w:val="single" w:sz="4" w:space="0" w:color="auto"/>
              <w:right w:val="single" w:sz="4" w:space="0" w:color="auto"/>
            </w:tcBorders>
          </w:tcPr>
          <w:p w14:paraId="0DC90E52"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5370600" w14:textId="77777777" w:rsidR="00D34C17" w:rsidRPr="00371824" w:rsidRDefault="00D34C17" w:rsidP="00F878B3">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EE2044" w14:textId="77777777" w:rsidR="00D34C17" w:rsidRPr="00371824" w:rsidRDefault="00D34C17" w:rsidP="00F878B3">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C58AAB0" w14:textId="77777777" w:rsidR="00D34C17" w:rsidRPr="00371824" w:rsidRDefault="00D34C17" w:rsidP="00F878B3">
            <w:pPr>
              <w:pStyle w:val="TAC"/>
            </w:pPr>
            <w:r w:rsidRPr="00371824">
              <w:t>7.99 +/- (3.5 + TT)</w:t>
            </w:r>
          </w:p>
        </w:tc>
      </w:tr>
      <w:tr w:rsidR="00D34C17" w:rsidRPr="00371824" w14:paraId="4682654D" w14:textId="77777777" w:rsidTr="00F878B3">
        <w:trPr>
          <w:trHeight w:val="240"/>
        </w:trPr>
        <w:tc>
          <w:tcPr>
            <w:tcW w:w="800" w:type="dxa"/>
            <w:tcBorders>
              <w:left w:val="single" w:sz="4" w:space="0" w:color="auto"/>
              <w:right w:val="single" w:sz="4" w:space="0" w:color="auto"/>
            </w:tcBorders>
          </w:tcPr>
          <w:p w14:paraId="3E9CE6CB" w14:textId="77777777" w:rsidR="00D34C17" w:rsidRPr="00371824" w:rsidRDefault="00D34C17" w:rsidP="00F878B3">
            <w:pPr>
              <w:pStyle w:val="TAC"/>
            </w:pPr>
          </w:p>
        </w:tc>
        <w:tc>
          <w:tcPr>
            <w:tcW w:w="741" w:type="dxa"/>
            <w:tcBorders>
              <w:top w:val="nil"/>
              <w:left w:val="single" w:sz="4" w:space="0" w:color="auto"/>
              <w:bottom w:val="single" w:sz="4" w:space="0" w:color="auto"/>
              <w:right w:val="single" w:sz="4" w:space="0" w:color="auto"/>
            </w:tcBorders>
          </w:tcPr>
          <w:p w14:paraId="244EC8CC"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7D7A05C9" w14:textId="77777777" w:rsidR="00D34C17" w:rsidRPr="00371824" w:rsidRDefault="00D34C17" w:rsidP="00F878B3">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D3CDB64" w14:textId="77777777" w:rsidR="00D34C17" w:rsidRPr="00371824" w:rsidRDefault="00D34C17"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2B97068"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F1A20E6"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6CC63B"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FFDCBDA" w14:textId="77777777" w:rsidR="00D34C17" w:rsidRPr="00371824" w:rsidRDefault="00D34C17" w:rsidP="00F878B3">
            <w:pPr>
              <w:pStyle w:val="TAC"/>
            </w:pPr>
            <w:r w:rsidRPr="00371824">
              <w:t>1 +/- (0.7 + TT)</w:t>
            </w:r>
          </w:p>
        </w:tc>
      </w:tr>
      <w:tr w:rsidR="00D34C17" w:rsidRPr="00371824" w14:paraId="23682832" w14:textId="77777777" w:rsidTr="00F878B3">
        <w:trPr>
          <w:trHeight w:val="240"/>
        </w:trPr>
        <w:tc>
          <w:tcPr>
            <w:tcW w:w="800" w:type="dxa"/>
            <w:tcBorders>
              <w:left w:val="single" w:sz="4" w:space="0" w:color="auto"/>
              <w:right w:val="single" w:sz="4" w:space="0" w:color="auto"/>
            </w:tcBorders>
          </w:tcPr>
          <w:p w14:paraId="13752599" w14:textId="77777777" w:rsidR="00D34C17" w:rsidRPr="00371824" w:rsidRDefault="00D34C17" w:rsidP="00F878B3">
            <w:pPr>
              <w:pStyle w:val="TAC"/>
            </w:pPr>
          </w:p>
        </w:tc>
        <w:tc>
          <w:tcPr>
            <w:tcW w:w="741" w:type="dxa"/>
            <w:tcBorders>
              <w:top w:val="single" w:sz="4" w:space="0" w:color="auto"/>
              <w:left w:val="single" w:sz="4" w:space="0" w:color="auto"/>
              <w:right w:val="single" w:sz="4" w:space="0" w:color="auto"/>
            </w:tcBorders>
          </w:tcPr>
          <w:p w14:paraId="10302445"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21EC1BB2" w14:textId="77777777" w:rsidR="00D34C17" w:rsidRPr="00371824" w:rsidRDefault="00D34C17" w:rsidP="00F878B3">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79EF5114" w14:textId="77777777" w:rsidR="00D34C17" w:rsidRPr="00371824" w:rsidRDefault="00D34C17" w:rsidP="00F878B3">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6D066F2A"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AE384B0"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661319"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7F7AB01" w14:textId="77777777" w:rsidR="00D34C17" w:rsidRPr="00371824" w:rsidRDefault="00D34C17" w:rsidP="00F878B3">
            <w:pPr>
              <w:pStyle w:val="TAC"/>
            </w:pPr>
            <w:r w:rsidRPr="00371824">
              <w:t>1 +/- (0.7 + TT)</w:t>
            </w:r>
          </w:p>
        </w:tc>
      </w:tr>
      <w:tr w:rsidR="00D34C17" w:rsidRPr="00371824" w14:paraId="2F3B4D2E" w14:textId="77777777" w:rsidTr="00F878B3">
        <w:trPr>
          <w:trHeight w:val="240"/>
        </w:trPr>
        <w:tc>
          <w:tcPr>
            <w:tcW w:w="800" w:type="dxa"/>
            <w:tcBorders>
              <w:left w:val="single" w:sz="4" w:space="0" w:color="auto"/>
              <w:right w:val="single" w:sz="4" w:space="0" w:color="auto"/>
            </w:tcBorders>
          </w:tcPr>
          <w:p w14:paraId="6DDAD00A" w14:textId="77777777" w:rsidR="00D34C17" w:rsidRPr="00371824" w:rsidRDefault="00D34C17" w:rsidP="00F878B3">
            <w:pPr>
              <w:pStyle w:val="TAC"/>
            </w:pPr>
            <w:r w:rsidRPr="00371824">
              <w:t>15</w:t>
            </w:r>
          </w:p>
        </w:tc>
        <w:tc>
          <w:tcPr>
            <w:tcW w:w="741" w:type="dxa"/>
            <w:tcBorders>
              <w:top w:val="nil"/>
              <w:left w:val="single" w:sz="4" w:space="0" w:color="auto"/>
              <w:right w:val="single" w:sz="4" w:space="0" w:color="auto"/>
            </w:tcBorders>
          </w:tcPr>
          <w:p w14:paraId="7E6C1394" w14:textId="77777777" w:rsidR="00D34C17" w:rsidRPr="00371824" w:rsidRDefault="00D34C17"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13381007" w14:textId="77777777" w:rsidR="00D34C17" w:rsidRPr="00371824" w:rsidRDefault="00D34C17" w:rsidP="00F878B3">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8CB8860" w14:textId="77777777" w:rsidR="00D34C17" w:rsidRPr="00371824" w:rsidRDefault="00D34C17" w:rsidP="00F878B3">
            <w:pPr>
              <w:pStyle w:val="TAL"/>
            </w:pPr>
            <w:r w:rsidRPr="00371824">
              <w:t>20 RBs to 1 RB</w:t>
            </w:r>
          </w:p>
        </w:tc>
        <w:tc>
          <w:tcPr>
            <w:tcW w:w="1107" w:type="dxa"/>
            <w:tcBorders>
              <w:top w:val="nil"/>
              <w:left w:val="single" w:sz="4" w:space="0" w:color="auto"/>
              <w:bottom w:val="single" w:sz="4" w:space="0" w:color="auto"/>
              <w:right w:val="single" w:sz="4" w:space="0" w:color="auto"/>
            </w:tcBorders>
          </w:tcPr>
          <w:p w14:paraId="633BAEAD"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A920F5" w14:textId="77777777" w:rsidR="00D34C17" w:rsidRPr="00371824" w:rsidRDefault="00D34C17" w:rsidP="00F878B3">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A61FF05" w14:textId="77777777" w:rsidR="00D34C17" w:rsidRPr="00371824" w:rsidRDefault="00D34C17" w:rsidP="00F878B3">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C811624" w14:textId="77777777" w:rsidR="00D34C17" w:rsidRPr="00371824" w:rsidRDefault="00D34C17" w:rsidP="00F878B3">
            <w:pPr>
              <w:pStyle w:val="TAC"/>
            </w:pPr>
            <w:r w:rsidRPr="00371824">
              <w:t>14.01 +/- (4 + TT)</w:t>
            </w:r>
          </w:p>
        </w:tc>
      </w:tr>
      <w:tr w:rsidR="00D34C17" w:rsidRPr="00371824" w14:paraId="70DFEE95" w14:textId="77777777" w:rsidTr="00F878B3">
        <w:trPr>
          <w:trHeight w:val="240"/>
        </w:trPr>
        <w:tc>
          <w:tcPr>
            <w:tcW w:w="800" w:type="dxa"/>
            <w:tcBorders>
              <w:left w:val="single" w:sz="4" w:space="0" w:color="auto"/>
              <w:right w:val="single" w:sz="4" w:space="0" w:color="auto"/>
            </w:tcBorders>
          </w:tcPr>
          <w:p w14:paraId="110C98FB" w14:textId="77777777" w:rsidR="00D34C17" w:rsidRPr="00371824" w:rsidRDefault="00D34C17" w:rsidP="00F878B3">
            <w:pPr>
              <w:pStyle w:val="TAC"/>
            </w:pPr>
          </w:p>
        </w:tc>
        <w:tc>
          <w:tcPr>
            <w:tcW w:w="741" w:type="dxa"/>
            <w:tcBorders>
              <w:top w:val="nil"/>
              <w:left w:val="single" w:sz="4" w:space="0" w:color="auto"/>
              <w:bottom w:val="single" w:sz="4" w:space="0" w:color="auto"/>
              <w:right w:val="single" w:sz="4" w:space="0" w:color="auto"/>
            </w:tcBorders>
          </w:tcPr>
          <w:p w14:paraId="2B55A2A9"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0F4E0032" w14:textId="77777777" w:rsidR="00D34C17" w:rsidRPr="00371824" w:rsidRDefault="00D34C17" w:rsidP="00F878B3">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E6A26A0" w14:textId="77777777" w:rsidR="00D34C17" w:rsidRPr="00371824" w:rsidRDefault="00D34C17"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958A544"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8C8CCB7"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A6245FF"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7242658" w14:textId="77777777" w:rsidR="00D34C17" w:rsidRPr="00371824" w:rsidRDefault="00D34C17" w:rsidP="00F878B3">
            <w:pPr>
              <w:pStyle w:val="TAC"/>
            </w:pPr>
            <w:r w:rsidRPr="00371824">
              <w:t>1 +/- (0.7 + TT)</w:t>
            </w:r>
          </w:p>
        </w:tc>
      </w:tr>
      <w:tr w:rsidR="00D34C17" w:rsidRPr="00371824" w14:paraId="051B312A" w14:textId="77777777" w:rsidTr="00F878B3">
        <w:trPr>
          <w:trHeight w:val="240"/>
        </w:trPr>
        <w:tc>
          <w:tcPr>
            <w:tcW w:w="800" w:type="dxa"/>
            <w:tcBorders>
              <w:left w:val="single" w:sz="4" w:space="0" w:color="auto"/>
              <w:right w:val="single" w:sz="4" w:space="0" w:color="auto"/>
            </w:tcBorders>
          </w:tcPr>
          <w:p w14:paraId="59D0CA8E" w14:textId="77777777" w:rsidR="00D34C17" w:rsidRPr="00371824" w:rsidRDefault="00D34C17" w:rsidP="00F878B3">
            <w:pPr>
              <w:pStyle w:val="TAC"/>
            </w:pPr>
          </w:p>
        </w:tc>
        <w:tc>
          <w:tcPr>
            <w:tcW w:w="741" w:type="dxa"/>
            <w:tcBorders>
              <w:top w:val="single" w:sz="4" w:space="0" w:color="auto"/>
              <w:left w:val="single" w:sz="4" w:space="0" w:color="auto"/>
              <w:right w:val="single" w:sz="4" w:space="0" w:color="auto"/>
            </w:tcBorders>
          </w:tcPr>
          <w:p w14:paraId="39F79050"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69682806" w14:textId="77777777" w:rsidR="00D34C17" w:rsidRPr="00371824" w:rsidRDefault="00D34C17" w:rsidP="00F878B3">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BD45BA6" w14:textId="77777777" w:rsidR="00D34C17" w:rsidRPr="00371824" w:rsidRDefault="00D34C17" w:rsidP="00F878B3">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7CCCD79A"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9782927"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CFA0E5"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5C6854" w14:textId="77777777" w:rsidR="00D34C17" w:rsidRPr="00371824" w:rsidRDefault="00D34C17" w:rsidP="00F878B3">
            <w:pPr>
              <w:pStyle w:val="TAC"/>
            </w:pPr>
            <w:r w:rsidRPr="00371824">
              <w:t>1 +/- (0.7 + TT)</w:t>
            </w:r>
          </w:p>
        </w:tc>
      </w:tr>
      <w:tr w:rsidR="00D34C17" w:rsidRPr="00371824" w14:paraId="51B2D37F" w14:textId="77777777" w:rsidTr="00F878B3">
        <w:trPr>
          <w:trHeight w:val="240"/>
        </w:trPr>
        <w:tc>
          <w:tcPr>
            <w:tcW w:w="800" w:type="dxa"/>
            <w:tcBorders>
              <w:left w:val="single" w:sz="4" w:space="0" w:color="auto"/>
              <w:right w:val="single" w:sz="4" w:space="0" w:color="auto"/>
            </w:tcBorders>
          </w:tcPr>
          <w:p w14:paraId="7F39D924" w14:textId="77777777" w:rsidR="00D34C17" w:rsidRPr="00371824" w:rsidRDefault="00D34C17" w:rsidP="00F878B3">
            <w:pPr>
              <w:pStyle w:val="TAC"/>
            </w:pPr>
          </w:p>
        </w:tc>
        <w:tc>
          <w:tcPr>
            <w:tcW w:w="741" w:type="dxa"/>
            <w:tcBorders>
              <w:top w:val="nil"/>
              <w:left w:val="single" w:sz="4" w:space="0" w:color="auto"/>
              <w:right w:val="single" w:sz="4" w:space="0" w:color="auto"/>
            </w:tcBorders>
          </w:tcPr>
          <w:p w14:paraId="694C45D1" w14:textId="77777777" w:rsidR="00D34C17" w:rsidRPr="00371824" w:rsidRDefault="00D34C17" w:rsidP="00F878B3">
            <w:pPr>
              <w:pStyle w:val="TAC"/>
            </w:pPr>
            <w:r w:rsidRPr="00371824">
              <w:t>3</w:t>
            </w:r>
          </w:p>
        </w:tc>
        <w:tc>
          <w:tcPr>
            <w:tcW w:w="1134" w:type="dxa"/>
            <w:tcBorders>
              <w:top w:val="nil"/>
              <w:left w:val="single" w:sz="4" w:space="0" w:color="auto"/>
              <w:bottom w:val="single" w:sz="4" w:space="0" w:color="auto"/>
              <w:right w:val="single" w:sz="4" w:space="0" w:color="auto"/>
            </w:tcBorders>
          </w:tcPr>
          <w:p w14:paraId="2E1F59FD" w14:textId="77777777" w:rsidR="00D34C17" w:rsidRPr="00371824" w:rsidRDefault="00D34C17" w:rsidP="00F878B3">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3CC0A71" w14:textId="77777777" w:rsidR="00D34C17" w:rsidRPr="00371824" w:rsidRDefault="00D34C17" w:rsidP="00F878B3">
            <w:pPr>
              <w:pStyle w:val="TAL"/>
            </w:pPr>
            <w:r w:rsidRPr="00371824">
              <w:t>50 RBs to 1 RB</w:t>
            </w:r>
          </w:p>
        </w:tc>
        <w:tc>
          <w:tcPr>
            <w:tcW w:w="1107" w:type="dxa"/>
            <w:tcBorders>
              <w:top w:val="nil"/>
              <w:left w:val="single" w:sz="4" w:space="0" w:color="auto"/>
              <w:bottom w:val="single" w:sz="4" w:space="0" w:color="auto"/>
              <w:right w:val="single" w:sz="4" w:space="0" w:color="auto"/>
            </w:tcBorders>
          </w:tcPr>
          <w:p w14:paraId="45B94820"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010BA81" w14:textId="77777777" w:rsidR="00D34C17" w:rsidRPr="00371824" w:rsidRDefault="00D34C17" w:rsidP="00F878B3">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CCFE09F" w14:textId="77777777" w:rsidR="00D34C17" w:rsidRPr="00371824" w:rsidRDefault="00D34C17" w:rsidP="00F878B3">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DE9140B" w14:textId="77777777" w:rsidR="00D34C17" w:rsidRPr="00371824" w:rsidRDefault="00D34C17" w:rsidP="00F878B3">
            <w:pPr>
              <w:pStyle w:val="TAC"/>
            </w:pPr>
            <w:r w:rsidRPr="00371824">
              <w:t>17.99 +/- (5 + TT)</w:t>
            </w:r>
          </w:p>
        </w:tc>
      </w:tr>
      <w:tr w:rsidR="00D34C17" w:rsidRPr="00371824" w14:paraId="6DD2F387" w14:textId="77777777" w:rsidTr="00F878B3">
        <w:trPr>
          <w:trHeight w:val="240"/>
        </w:trPr>
        <w:tc>
          <w:tcPr>
            <w:tcW w:w="800" w:type="dxa"/>
            <w:tcBorders>
              <w:left w:val="single" w:sz="4" w:space="0" w:color="auto"/>
              <w:bottom w:val="single" w:sz="4" w:space="0" w:color="auto"/>
              <w:right w:val="single" w:sz="4" w:space="0" w:color="auto"/>
            </w:tcBorders>
          </w:tcPr>
          <w:p w14:paraId="54687F62" w14:textId="77777777" w:rsidR="00D34C17" w:rsidRPr="00371824" w:rsidRDefault="00D34C17" w:rsidP="00F878B3">
            <w:pPr>
              <w:pStyle w:val="TAC"/>
            </w:pPr>
          </w:p>
        </w:tc>
        <w:tc>
          <w:tcPr>
            <w:tcW w:w="741" w:type="dxa"/>
            <w:tcBorders>
              <w:top w:val="nil"/>
              <w:left w:val="single" w:sz="4" w:space="0" w:color="auto"/>
              <w:bottom w:val="single" w:sz="4" w:space="0" w:color="auto"/>
              <w:right w:val="single" w:sz="4" w:space="0" w:color="auto"/>
            </w:tcBorders>
          </w:tcPr>
          <w:p w14:paraId="47EBC10C" w14:textId="77777777" w:rsidR="00D34C17" w:rsidRPr="00371824" w:rsidRDefault="00D34C17" w:rsidP="00F878B3">
            <w:pPr>
              <w:pStyle w:val="TAC"/>
            </w:pPr>
          </w:p>
        </w:tc>
        <w:tc>
          <w:tcPr>
            <w:tcW w:w="1134" w:type="dxa"/>
            <w:tcBorders>
              <w:top w:val="nil"/>
              <w:left w:val="single" w:sz="4" w:space="0" w:color="auto"/>
              <w:bottom w:val="single" w:sz="4" w:space="0" w:color="auto"/>
              <w:right w:val="single" w:sz="4" w:space="0" w:color="auto"/>
            </w:tcBorders>
          </w:tcPr>
          <w:p w14:paraId="3A59B929" w14:textId="77777777" w:rsidR="00D34C17" w:rsidRPr="00371824" w:rsidRDefault="00D34C17" w:rsidP="00F878B3">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F211E88" w14:textId="77777777" w:rsidR="00D34C17" w:rsidRPr="00371824" w:rsidRDefault="00D34C17"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549D0991" w14:textId="77777777" w:rsidR="00D34C17" w:rsidRPr="00371824" w:rsidRDefault="00D34C17"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784E86D" w14:textId="77777777" w:rsidR="00D34C17" w:rsidRPr="00371824" w:rsidRDefault="00D34C17" w:rsidP="00F878B3">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0D574E4" w14:textId="77777777" w:rsidR="00D34C17" w:rsidRPr="00371824" w:rsidRDefault="00D34C17" w:rsidP="00F878B3">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7F219C3" w14:textId="77777777" w:rsidR="00D34C17" w:rsidRPr="00371824" w:rsidRDefault="00D34C17" w:rsidP="00F878B3">
            <w:pPr>
              <w:pStyle w:val="TAC"/>
            </w:pPr>
            <w:r w:rsidRPr="00371824">
              <w:t>1 +/- (0.7 + TT)</w:t>
            </w:r>
          </w:p>
        </w:tc>
      </w:tr>
      <w:tr w:rsidR="00D34C17" w:rsidRPr="00371824" w14:paraId="71D2329C"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0D569E5" w14:textId="77777777" w:rsidR="00D34C17" w:rsidRPr="00371824" w:rsidRDefault="00D34C17" w:rsidP="00F878B3">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64C46BE" w14:textId="77777777" w:rsidR="00D34C17" w:rsidRPr="00371824" w:rsidRDefault="00D34C17" w:rsidP="00F878B3">
            <w:pPr>
              <w:pStyle w:val="TAN"/>
            </w:pPr>
            <w:r w:rsidRPr="00371824">
              <w:t>Note 2:</w:t>
            </w:r>
            <w:r w:rsidRPr="00371824">
              <w:tab/>
              <w:t>The starting resource block shall be RB# 0.</w:t>
            </w:r>
          </w:p>
          <w:p w14:paraId="5742A49D" w14:textId="77777777" w:rsidR="00D34C17" w:rsidRPr="00371824" w:rsidRDefault="00D34C17" w:rsidP="00F878B3">
            <w:pPr>
              <w:pStyle w:val="TAN"/>
            </w:pPr>
            <w:r w:rsidRPr="00371824">
              <w:t>Note 3:</w:t>
            </w:r>
            <w:r w:rsidRPr="00371824">
              <w:tab/>
              <w:t>TT=0.7dB</w:t>
            </w:r>
          </w:p>
          <w:p w14:paraId="32B200B7" w14:textId="77777777" w:rsidR="00D34C17" w:rsidRPr="00371824" w:rsidRDefault="00D34C17" w:rsidP="00F878B3">
            <w:pPr>
              <w:pStyle w:val="TAN"/>
            </w:pPr>
            <w:r w:rsidRPr="00371824">
              <w:t>Note 4:</w:t>
            </w:r>
            <w:r w:rsidRPr="00371824">
              <w:tab/>
              <w:t>Applicable if P</w:t>
            </w:r>
            <w:r w:rsidRPr="00371824">
              <w:rPr>
                <w:vertAlign w:val="subscript"/>
              </w:rPr>
              <w:t>UMAX</w:t>
            </w:r>
            <w:r w:rsidRPr="00371824">
              <w:t xml:space="preserve"> ≥ P ≥ P</w:t>
            </w:r>
            <w:r w:rsidRPr="00371824">
              <w:rPr>
                <w:vertAlign w:val="subscript"/>
              </w:rPr>
              <w:t>min</w:t>
            </w:r>
            <w:r w:rsidRPr="00371824">
              <w:t>. P</w:t>
            </w:r>
            <w:r w:rsidRPr="00371824">
              <w:rPr>
                <w:vertAlign w:val="subscript"/>
              </w:rPr>
              <w:t>min</w:t>
            </w:r>
            <w:r w:rsidRPr="00371824">
              <w:t xml:space="preserve"> as defined in sub-clause 6.3C.1.</w:t>
            </w:r>
          </w:p>
        </w:tc>
      </w:tr>
    </w:tbl>
    <w:p w14:paraId="27EC8B7A" w14:textId="77777777" w:rsidR="00D34C17" w:rsidRPr="00371824" w:rsidRDefault="00D34C17" w:rsidP="00D34C1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2FD20" w14:textId="77777777" w:rsidR="00656A1C" w:rsidRDefault="00656A1C">
      <w:r>
        <w:separator/>
      </w:r>
    </w:p>
  </w:endnote>
  <w:endnote w:type="continuationSeparator" w:id="0">
    <w:p w14:paraId="47A60E3B" w14:textId="77777777" w:rsidR="00656A1C" w:rsidRDefault="0065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032CA" w14:textId="77777777" w:rsidR="00656A1C" w:rsidRDefault="00656A1C">
      <w:r>
        <w:separator/>
      </w:r>
    </w:p>
  </w:footnote>
  <w:footnote w:type="continuationSeparator" w:id="0">
    <w:p w14:paraId="0DB51B7D" w14:textId="77777777" w:rsidR="00656A1C" w:rsidRDefault="00656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2D64"/>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4EEC"/>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56A1C"/>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577D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01ED6"/>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11DC"/>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34C17"/>
    <w:rsid w:val="00D45505"/>
    <w:rsid w:val="00D50255"/>
    <w:rsid w:val="00D63F8B"/>
    <w:rsid w:val="00D66520"/>
    <w:rsid w:val="00D77883"/>
    <w:rsid w:val="00D97E4A"/>
    <w:rsid w:val="00DE34CF"/>
    <w:rsid w:val="00E13F3D"/>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C6DF1-8E9B-4A16-9756-BCB07FDC0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1179</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2023-02-09T03:20:00Z</dcterms:created>
  <dcterms:modified xsi:type="dcterms:W3CDTF">2023-02-17T12:47:00Z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(3)4y+rpOpB6glHIRgHI5AYzlk/UFAm0uC8H8YyiOjyagxuTSJWngf3nsB4FXFyfL9zEMzr7PvD
dTtnSMECmB0Ipt11o4KF8+aS8wUaU/ajdOWES1muB4MIKl7+c4Nkj6LyCQDd4XkAU9UzbUAx
nXlveFW0E9kPo6XpJq+rmaCrKybYLIHoBKZ34Vz4kEOgSaMpkheAPVxHCfLUMCG8QFSMfDlD
z06inyB7tHNEVs5AX/</vt:lpwstr>
  </property>
  <property fmtid="{D5CDD505-2E9C-101B-9397-08002B2CF9AE}" pid="22" name="_2015_ms_pID_7253431">
    <vt:lpwstr>MmAWaP4J5+OtSl6hdJppqzw58AcNRG+4yFMf7qmyUQYMrspPJVECod
PKVyXsvKjBmWyuIlq7iXE7UR0CtIEpVm/x58efV2R/IEa3RI/q4bEpTu1Qb9sC7bs2iL/GCt
2s8p/2JYTlDWkvxZTmUXSXd1gFacTF+YqEeS+I4kja6mL/6AQHxrPW1B7YJlYdT0MxPHbp+d
zqijlO1jONOZekmxI0LbSkMuToUwE0PqpNhO</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